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4C33" w14:textId="77777777"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14:paraId="2A0E40F5" w14:textId="77777777"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14:paraId="7FDEB75D" w14:textId="169EA637"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9144E9">
        <w:rPr>
          <w:rFonts w:ascii="GHEA Grapalat" w:hAnsi="GHEA Grapalat"/>
          <w:i w:val="0"/>
        </w:rPr>
        <w:t>0</w:t>
      </w:r>
      <w:r w:rsidR="0047624B">
        <w:rPr>
          <w:rFonts w:ascii="GHEA Grapalat" w:hAnsi="GHEA Grapalat"/>
          <w:i w:val="0"/>
        </w:rPr>
        <w:t>3</w:t>
      </w:r>
      <w:r w:rsidRPr="00EA39B2">
        <w:rPr>
          <w:rFonts w:ascii="GHEA Grapalat" w:hAnsi="GHEA Grapalat"/>
          <w:i w:val="0"/>
        </w:rPr>
        <w:t>" "</w:t>
      </w:r>
      <w:r w:rsidR="009144E9">
        <w:rPr>
          <w:rFonts w:ascii="GHEA Grapalat" w:hAnsi="GHEA Grapalat"/>
          <w:i w:val="0"/>
        </w:rPr>
        <w:t>февраля</w:t>
      </w:r>
      <w:r w:rsidRPr="00EA39B2">
        <w:rPr>
          <w:rFonts w:ascii="GHEA Grapalat" w:hAnsi="GHEA Grapalat"/>
          <w:i w:val="0"/>
        </w:rPr>
        <w:t>" 20</w:t>
      </w:r>
      <w:r w:rsidR="00EA39B2" w:rsidRPr="00EA39B2">
        <w:rPr>
          <w:rFonts w:ascii="GHEA Grapalat" w:hAnsi="GHEA Grapalat"/>
          <w:i w:val="0"/>
        </w:rPr>
        <w:t>2</w:t>
      </w:r>
      <w:r w:rsidR="0047624B">
        <w:rPr>
          <w:rFonts w:ascii="GHEA Grapalat" w:hAnsi="GHEA Grapalat"/>
          <w:i w:val="0"/>
        </w:rPr>
        <w:t xml:space="preserve">6 </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14:paraId="1E2D6C1D" w14:textId="77094129" w:rsidR="0091042F" w:rsidRPr="004C6637" w:rsidRDefault="0006703E" w:rsidP="00554806">
      <w:pPr>
        <w:widowControl w:val="0"/>
        <w:spacing w:after="160" w:line="360" w:lineRule="auto"/>
        <w:ind w:firstLine="567"/>
        <w:contextualSpacing/>
        <w:jc w:val="center"/>
        <w:rPr>
          <w:rFonts w:ascii="GHEA Grapalat" w:hAnsi="GHEA Grapalat"/>
          <w:sz w:val="20"/>
          <w:szCs w:val="20"/>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proofErr w:type="spellStart"/>
      <w:r w:rsidR="00A9271E" w:rsidRPr="00A9271E">
        <w:rPr>
          <w:rFonts w:ascii="GHEA Grapalat" w:hAnsi="GHEA Grapalat"/>
          <w:b/>
          <w:sz w:val="20"/>
          <w:szCs w:val="20"/>
          <w:lang w:val="en-US"/>
        </w:rPr>
        <w:t>Ecocentr</w:t>
      </w:r>
      <w:proofErr w:type="spellEnd"/>
      <w:r w:rsidR="00554806" w:rsidRPr="00A9271E">
        <w:rPr>
          <w:rFonts w:ascii="GHEA Grapalat" w:hAnsi="GHEA Grapalat"/>
          <w:b/>
          <w:sz w:val="20"/>
          <w:szCs w:val="20"/>
        </w:rPr>
        <w:t xml:space="preserve">- </w:t>
      </w:r>
      <w:proofErr w:type="spellStart"/>
      <w:r w:rsidR="00554806" w:rsidRPr="00A9271E">
        <w:rPr>
          <w:rFonts w:ascii="GHEA Grapalat" w:hAnsi="GHEA Grapalat"/>
          <w:b/>
          <w:sz w:val="20"/>
          <w:szCs w:val="20"/>
        </w:rPr>
        <w:t>GHAPDzB</w:t>
      </w:r>
      <w:proofErr w:type="spellEnd"/>
      <w:r w:rsidR="00554806" w:rsidRPr="00A9271E">
        <w:rPr>
          <w:rFonts w:ascii="GHEA Grapalat" w:hAnsi="GHEA Grapalat"/>
          <w:b/>
          <w:sz w:val="20"/>
          <w:szCs w:val="20"/>
        </w:rPr>
        <w:t xml:space="preserve"> -</w:t>
      </w:r>
      <w:r w:rsidR="004C6637">
        <w:rPr>
          <w:rFonts w:ascii="GHEA Grapalat" w:hAnsi="GHEA Grapalat"/>
          <w:b/>
          <w:sz w:val="20"/>
          <w:szCs w:val="20"/>
        </w:rPr>
        <w:t>2</w:t>
      </w:r>
      <w:r w:rsidR="0047624B">
        <w:rPr>
          <w:rFonts w:ascii="GHEA Grapalat" w:hAnsi="GHEA Grapalat"/>
          <w:b/>
          <w:sz w:val="20"/>
          <w:szCs w:val="20"/>
        </w:rPr>
        <w:t>6</w:t>
      </w:r>
      <w:r w:rsidR="004C6637">
        <w:rPr>
          <w:rFonts w:ascii="GHEA Grapalat" w:hAnsi="GHEA Grapalat"/>
          <w:b/>
          <w:sz w:val="20"/>
          <w:szCs w:val="20"/>
        </w:rPr>
        <w:t>/0</w:t>
      </w:r>
      <w:r w:rsidR="0047624B">
        <w:rPr>
          <w:rFonts w:ascii="GHEA Grapalat" w:hAnsi="GHEA Grapalat"/>
          <w:b/>
          <w:sz w:val="20"/>
          <w:szCs w:val="20"/>
        </w:rPr>
        <w:t>1</w:t>
      </w:r>
    </w:p>
    <w:p w14:paraId="4F995BCB" w14:textId="77777777"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ГНКО «</w:t>
      </w:r>
      <w:r w:rsidR="0009066A" w:rsidRPr="0009066A">
        <w:rPr>
          <w:rFonts w:ascii="GHEA Grapalat" w:hAnsi="GHEA Grapalat"/>
          <w:i w:val="0"/>
        </w:rPr>
        <w:t>Центр Эколого-</w:t>
      </w:r>
      <w:proofErr w:type="spellStart"/>
      <w:r w:rsidR="0009066A" w:rsidRPr="0009066A">
        <w:rPr>
          <w:rFonts w:ascii="GHEA Grapalat" w:hAnsi="GHEA Grapalat"/>
          <w:i w:val="0"/>
        </w:rPr>
        <w:t>Ноосферных</w:t>
      </w:r>
      <w:proofErr w:type="spellEnd"/>
      <w:r w:rsidR="0009066A" w:rsidRPr="0009066A">
        <w:rPr>
          <w:rFonts w:ascii="GHEA Grapalat" w:hAnsi="GHEA Grapalat"/>
          <w:i w:val="0"/>
        </w:rPr>
        <w:t xml:space="preserve"> исследований НАН РА</w:t>
      </w:r>
      <w:r w:rsidR="00554806" w:rsidRPr="00554806">
        <w:rPr>
          <w:rFonts w:ascii="GHEA Grapalat" w:hAnsi="GHEA Grapalat"/>
          <w:i w:val="0"/>
        </w:rPr>
        <w:t xml:space="preserve">»,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 xml:space="preserve">РА, Ереван, ул. </w:t>
      </w:r>
      <w:r w:rsidR="0046465E" w:rsidRPr="00E0588C">
        <w:rPr>
          <w:rFonts w:ascii="GHEA Grapalat" w:hAnsi="GHEA Grapalat"/>
          <w:i w:val="0"/>
        </w:rPr>
        <w:t>Абовяна 68</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14:paraId="65B103C7" w14:textId="33F074C0" w:rsidR="004C6637" w:rsidRPr="004C6637" w:rsidRDefault="00A20B69" w:rsidP="004C6637">
      <w:pPr>
        <w:pStyle w:val="a3"/>
        <w:widowControl w:val="0"/>
        <w:spacing w:line="240" w:lineRule="auto"/>
        <w:ind w:firstLine="709"/>
        <w:jc w:val="left"/>
        <w:rPr>
          <w:rFonts w:ascii="GHEA Grapalat" w:hAnsi="GHEA Grapalat"/>
          <w:i w:val="0"/>
        </w:rPr>
      </w:pPr>
      <w:r w:rsidRPr="004C6637">
        <w:rPr>
          <w:rFonts w:ascii="GHEA Grapalat" w:hAnsi="GHEA Grapalat"/>
          <w:i w:val="0"/>
        </w:rPr>
        <w:t xml:space="preserve">Участнику, отобранному по итогам </w:t>
      </w:r>
      <w:r w:rsidR="0041023E" w:rsidRPr="004C6637">
        <w:rPr>
          <w:rFonts w:ascii="GHEA Grapalat" w:hAnsi="GHEA Grapalat"/>
          <w:i w:val="0"/>
        </w:rPr>
        <w:t>настоящей процедуры</w:t>
      </w:r>
      <w:r w:rsidRPr="004C6637">
        <w:rPr>
          <w:rFonts w:ascii="GHEA Grapalat" w:hAnsi="GHEA Grapalat"/>
          <w:i w:val="0"/>
        </w:rPr>
        <w:t>, в</w:t>
      </w:r>
      <w:r w:rsidR="00782D60" w:rsidRPr="004C6637">
        <w:rPr>
          <w:rFonts w:ascii="Calibri" w:hAnsi="Calibri" w:cs="Calibri"/>
          <w:i w:val="0"/>
        </w:rPr>
        <w:t> </w:t>
      </w:r>
      <w:r w:rsidRPr="004C6637">
        <w:rPr>
          <w:rFonts w:ascii="GHEA Grapalat" w:hAnsi="GHEA Grapalat"/>
          <w:i w:val="0"/>
        </w:rPr>
        <w:t>установленном</w:t>
      </w:r>
      <w:r w:rsidR="00782D60" w:rsidRPr="004C6637">
        <w:rPr>
          <w:rFonts w:ascii="Calibri" w:hAnsi="Calibri" w:cs="Calibri"/>
          <w:i w:val="0"/>
        </w:rPr>
        <w:t> </w:t>
      </w:r>
      <w:r w:rsidRPr="004C6637">
        <w:rPr>
          <w:rFonts w:ascii="GHEA Grapalat" w:hAnsi="GHEA Grapalat"/>
          <w:i w:val="0"/>
        </w:rPr>
        <w:t xml:space="preserve">порядке будет предложено заключить договор на </w:t>
      </w:r>
      <w:r w:rsidR="00EA39B2" w:rsidRPr="004C6637">
        <w:rPr>
          <w:rFonts w:ascii="GHEA Grapalat" w:hAnsi="GHEA Grapalat"/>
          <w:i w:val="0"/>
        </w:rPr>
        <w:t xml:space="preserve">приобретение </w:t>
      </w:r>
      <w:r w:rsidR="00A264CE">
        <w:rPr>
          <w:rFonts w:ascii="GHEA Grapalat" w:hAnsi="GHEA Grapalat"/>
          <w:b/>
          <w:i w:val="0"/>
          <w:lang w:val="af-ZA"/>
        </w:rPr>
        <w:t>топлива</w:t>
      </w:r>
      <w:r w:rsidR="00A264CE" w:rsidRPr="00EA39B2">
        <w:rPr>
          <w:rFonts w:ascii="GHEA Grapalat" w:hAnsi="GHEA Grapalat"/>
          <w:i w:val="0"/>
        </w:rPr>
        <w:t xml:space="preserve"> </w:t>
      </w:r>
      <w:r w:rsidR="004C6637" w:rsidRPr="00EA39B2">
        <w:rPr>
          <w:rFonts w:ascii="GHEA Grapalat" w:hAnsi="GHEA Grapalat"/>
          <w:i w:val="0"/>
        </w:rPr>
        <w:t>(далее — договор).</w:t>
      </w:r>
    </w:p>
    <w:p w14:paraId="0132815E" w14:textId="77777777" w:rsidR="00357D48" w:rsidRPr="00EA39B2" w:rsidRDefault="00A20B69" w:rsidP="00813658">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14:paraId="0999B131" w14:textId="77777777" w:rsidR="001E6506" w:rsidRPr="00EA39B2" w:rsidRDefault="00052084"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Условия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в </w:t>
      </w:r>
      <w:r w:rsidRPr="00EA39B2">
        <w:rPr>
          <w:rFonts w:ascii="GHEA Grapalat" w:hAnsi="GHEA Grapalat"/>
          <w:i w:val="0"/>
        </w:rPr>
        <w:t xml:space="preserve"> данной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14:paraId="682F6790" w14:textId="77777777"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14:paraId="7DA4DE95" w14:textId="77777777"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14:paraId="38FBE56D" w14:textId="77777777"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 xml:space="preserve">РА, Ереван, ул. </w:t>
      </w:r>
      <w:r w:rsidR="0046465E" w:rsidRPr="0046465E">
        <w:rPr>
          <w:rFonts w:ascii="GHEA Grapalat" w:hAnsi="GHEA Grapalat"/>
          <w:i w:val="0"/>
        </w:rPr>
        <w:t xml:space="preserve">Абовяна 68 </w:t>
      </w:r>
      <w:r w:rsidR="00554806" w:rsidRPr="00554806">
        <w:rPr>
          <w:rFonts w:ascii="GHEA Grapalat" w:hAnsi="GHEA Grapalat"/>
          <w:i w:val="0"/>
        </w:rPr>
        <w:t xml:space="preserve"> </w:t>
      </w:r>
      <w:r w:rsidR="00EA39B2" w:rsidRPr="00554806">
        <w:rPr>
          <w:rFonts w:ascii="GHEA Grapalat" w:hAnsi="GHEA Grapalat"/>
          <w:i w:val="0"/>
        </w:rPr>
        <w:t>в документарной форме, до 1</w:t>
      </w:r>
      <w:r w:rsidR="0046465E" w:rsidRPr="0046465E">
        <w:rPr>
          <w:rFonts w:ascii="GHEA Grapalat" w:hAnsi="GHEA Grapalat"/>
          <w:i w:val="0"/>
        </w:rPr>
        <w:t>1</w:t>
      </w:r>
      <w:r w:rsidR="00EA39B2" w:rsidRPr="00554806">
        <w:rPr>
          <w:rFonts w:ascii="GHEA Grapalat" w:hAnsi="GHEA Grapalat"/>
          <w:i w:val="0"/>
        </w:rPr>
        <w:t>-00 часов 7-го дня со дня опубликования настоящего</w:t>
      </w:r>
      <w:r w:rsidR="00EA39B2" w:rsidRPr="00EA39B2">
        <w:rPr>
          <w:rFonts w:ascii="GHEA Grapalat" w:hAnsi="GHEA Grapalat"/>
          <w:i w:val="0"/>
          <w:lang w:val="af-ZA"/>
        </w:rPr>
        <w:t xml:space="preserve"> объявления</w:t>
      </w:r>
      <w:r w:rsidR="00EA39B2" w:rsidRPr="00EA39B2">
        <w:rPr>
          <w:rFonts w:ascii="GHEA Grapalat" w:hAnsi="GHEA Grapalat"/>
          <w:i w:val="0"/>
        </w:rPr>
        <w:t>.</w:t>
      </w:r>
      <w:r w:rsidRPr="00EA39B2">
        <w:rPr>
          <w:rFonts w:ascii="GHEA Grapalat" w:hAnsi="GHEA Grapalat"/>
          <w:i w:val="0"/>
        </w:rPr>
        <w:t>Кроме армянского языка заявки могут быть поданы также на английском или русском языке.</w:t>
      </w:r>
    </w:p>
    <w:p w14:paraId="329D64A2" w14:textId="4D52FE02"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w:t>
      </w:r>
      <w:r w:rsidR="0046465E" w:rsidRPr="0046465E">
        <w:rPr>
          <w:rFonts w:ascii="GHEA Grapalat" w:hAnsi="GHEA Grapalat"/>
          <w:i w:val="0"/>
        </w:rPr>
        <w:t>Абовяна 68</w:t>
      </w:r>
      <w:r w:rsidR="00554806" w:rsidRPr="00554806">
        <w:rPr>
          <w:rFonts w:ascii="GHEA Grapalat" w:hAnsi="GHEA Grapalat"/>
          <w:i w:val="0"/>
        </w:rPr>
        <w:t xml:space="preserve">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до </w:t>
      </w:r>
      <w:r w:rsidR="009144E9">
        <w:rPr>
          <w:rFonts w:ascii="GHEA Grapalat" w:hAnsi="GHEA Grapalat"/>
          <w:b/>
          <w:i w:val="0"/>
        </w:rPr>
        <w:t>1</w:t>
      </w:r>
      <w:r w:rsidR="0047624B">
        <w:rPr>
          <w:rFonts w:ascii="GHEA Grapalat" w:hAnsi="GHEA Grapalat"/>
          <w:b/>
          <w:i w:val="0"/>
        </w:rPr>
        <w:t>0</w:t>
      </w:r>
      <w:r w:rsidR="00A264CE">
        <w:rPr>
          <w:rFonts w:ascii="GHEA Grapalat" w:hAnsi="GHEA Grapalat"/>
          <w:b/>
          <w:i w:val="0"/>
        </w:rPr>
        <w:t xml:space="preserve"> </w:t>
      </w:r>
      <w:proofErr w:type="spellStart"/>
      <w:r w:rsidR="009144E9">
        <w:rPr>
          <w:rFonts w:ascii="GHEA Grapalat" w:hAnsi="GHEA Grapalat"/>
          <w:b/>
          <w:i w:val="0"/>
        </w:rPr>
        <w:t>февраля</w:t>
      </w:r>
      <w:r w:rsidR="00A264CE">
        <w:rPr>
          <w:rFonts w:ascii="GHEA Grapalat" w:hAnsi="GHEA Grapalat"/>
          <w:b/>
          <w:i w:val="0"/>
        </w:rPr>
        <w:t>я</w:t>
      </w:r>
      <w:proofErr w:type="spellEnd"/>
      <w:r w:rsidR="003F7439" w:rsidRPr="003F7439">
        <w:rPr>
          <w:rFonts w:ascii="GHEA Grapalat" w:hAnsi="GHEA Grapalat"/>
          <w:b/>
          <w:i w:val="0"/>
        </w:rPr>
        <w:t xml:space="preserve"> </w:t>
      </w:r>
      <w:r w:rsidR="00725D06" w:rsidRPr="00725D06">
        <w:rPr>
          <w:rFonts w:ascii="GHEA Grapalat" w:hAnsi="GHEA Grapalat"/>
          <w:b/>
          <w:i w:val="0"/>
        </w:rPr>
        <w:t xml:space="preserve"> </w:t>
      </w:r>
      <w:r w:rsidR="00EA39B2" w:rsidRPr="00554806">
        <w:rPr>
          <w:rFonts w:ascii="GHEA Grapalat" w:hAnsi="GHEA Grapalat"/>
          <w:b/>
          <w:i w:val="0"/>
        </w:rPr>
        <w:t>202</w:t>
      </w:r>
      <w:r w:rsidR="0047624B">
        <w:rPr>
          <w:rFonts w:ascii="GHEA Grapalat" w:hAnsi="GHEA Grapalat"/>
          <w:b/>
          <w:i w:val="0"/>
        </w:rPr>
        <w:t>6</w:t>
      </w:r>
      <w:r w:rsidR="00EA39B2" w:rsidRPr="00554806">
        <w:rPr>
          <w:rFonts w:ascii="GHEA Grapalat" w:hAnsi="GHEA Grapalat"/>
          <w:b/>
          <w:i w:val="0"/>
        </w:rPr>
        <w:t>г.</w:t>
      </w:r>
      <w:r w:rsidR="0094678D" w:rsidRPr="0094678D">
        <w:rPr>
          <w:rFonts w:ascii="GHEA Grapalat" w:hAnsi="GHEA Grapalat"/>
          <w:b/>
          <w:i w:val="0"/>
        </w:rPr>
        <w:t xml:space="preserve">  </w:t>
      </w:r>
      <w:r w:rsidR="0094678D" w:rsidRPr="002B0EAE">
        <w:rPr>
          <w:rFonts w:ascii="GHEA Grapalat" w:hAnsi="GHEA Grapalat"/>
          <w:b/>
          <w:i w:val="0"/>
        </w:rPr>
        <w:t>1</w:t>
      </w:r>
      <w:r w:rsidR="0046465E">
        <w:rPr>
          <w:rFonts w:ascii="GHEA Grapalat" w:hAnsi="GHEA Grapalat"/>
          <w:i w:val="0"/>
          <w:lang w:val="af-ZA"/>
        </w:rPr>
        <w:t>1</w:t>
      </w:r>
      <w:r w:rsidR="0094678D" w:rsidRPr="00EA39B2">
        <w:rPr>
          <w:rFonts w:ascii="GHEA Grapalat" w:hAnsi="GHEA Grapalat"/>
          <w:i w:val="0"/>
          <w:lang w:val="af-ZA"/>
        </w:rPr>
        <w:t>-</w:t>
      </w:r>
      <w:r w:rsidR="0094678D" w:rsidRPr="00554806">
        <w:rPr>
          <w:rFonts w:ascii="GHEA Grapalat" w:hAnsi="GHEA Grapalat"/>
          <w:i w:val="0"/>
          <w:lang w:val="af-ZA"/>
        </w:rPr>
        <w:t>00</w:t>
      </w:r>
      <w:r w:rsidR="0094678D" w:rsidRPr="0094678D">
        <w:rPr>
          <w:rFonts w:ascii="GHEA Grapalat" w:hAnsi="GHEA Grapalat"/>
          <w:i w:val="0"/>
        </w:rPr>
        <w:t xml:space="preserve"> </w:t>
      </w:r>
      <w:r w:rsidR="0094678D" w:rsidRPr="00554806">
        <w:rPr>
          <w:rFonts w:ascii="GHEA Grapalat" w:hAnsi="GHEA Grapalat"/>
          <w:i w:val="0"/>
        </w:rPr>
        <w:t>часов</w:t>
      </w:r>
      <w:r w:rsidR="0094678D" w:rsidRPr="002B0EAE">
        <w:rPr>
          <w:rFonts w:ascii="GHEA Grapalat" w:hAnsi="GHEA Grapalat"/>
          <w:i w:val="0"/>
        </w:rPr>
        <w:t>.</w:t>
      </w:r>
    </w:p>
    <w:p w14:paraId="5B2A731E" w14:textId="77777777"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68F1EB1" w14:textId="77777777"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объявлением, можете обратиться к секретарю Оценочной 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r w:rsidR="00EA39B2" w:rsidRPr="001645DC">
        <w:rPr>
          <w:rFonts w:ascii="GHEA Grapalat" w:hAnsi="GHEA Grapalat"/>
          <w:i w:val="0"/>
        </w:rPr>
        <w:t>.</w:t>
      </w:r>
    </w:p>
    <w:p w14:paraId="3B992925"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7DCC36CC"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1E5F1F75"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42467BFC" w14:textId="77777777"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hyperlink r:id="rId8" w:history="1">
        <w:r w:rsidRPr="000D0441">
          <w:rPr>
            <w:rStyle w:val="a9"/>
            <w:rFonts w:ascii="GHEA Grapalat" w:hAnsi="GHEA Grapalat"/>
            <w:i w:val="0"/>
            <w:lang w:val="af-ZA"/>
          </w:rPr>
          <w:t>m.mkrtchyan1@mail.ru</w:t>
        </w:r>
      </w:hyperlink>
    </w:p>
    <w:p w14:paraId="250F3A08" w14:textId="77777777"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14:paraId="54320352" w14:textId="77777777" w:rsidR="00554806" w:rsidRPr="00562747"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ГНКО «</w:t>
      </w:r>
      <w:r w:rsidR="0009066A" w:rsidRPr="0009066A">
        <w:rPr>
          <w:rFonts w:ascii="GHEA Grapalat" w:hAnsi="GHEA Grapalat"/>
          <w:i w:val="0"/>
        </w:rPr>
        <w:t>Центр Эколого-</w:t>
      </w:r>
      <w:proofErr w:type="spellStart"/>
      <w:r w:rsidR="0009066A" w:rsidRPr="0009066A">
        <w:rPr>
          <w:rFonts w:ascii="GHEA Grapalat" w:hAnsi="GHEA Grapalat"/>
          <w:i w:val="0"/>
        </w:rPr>
        <w:t>Ноосферных</w:t>
      </w:r>
      <w:proofErr w:type="spellEnd"/>
      <w:r w:rsidR="0009066A" w:rsidRPr="0009066A">
        <w:rPr>
          <w:rFonts w:ascii="GHEA Grapalat" w:hAnsi="GHEA Grapalat"/>
          <w:i w:val="0"/>
        </w:rPr>
        <w:t xml:space="preserve"> исследований НАН РА</w:t>
      </w:r>
      <w:r w:rsidR="00554806" w:rsidRPr="000D5157">
        <w:rPr>
          <w:rFonts w:ascii="GHEA Grapalat" w:hAnsi="GHEA Grapalat"/>
          <w:i w:val="0"/>
          <w:sz w:val="24"/>
          <w:szCs w:val="24"/>
        </w:rPr>
        <w:t xml:space="preserve">», </w:t>
      </w:r>
    </w:p>
    <w:p w14:paraId="1DB64665" w14:textId="77777777" w:rsidR="0046465E" w:rsidRDefault="0046465E" w:rsidP="00554806">
      <w:pPr>
        <w:pStyle w:val="a3"/>
        <w:widowControl w:val="0"/>
        <w:spacing w:after="160" w:line="336" w:lineRule="auto"/>
        <w:ind w:firstLine="0"/>
        <w:jc w:val="right"/>
        <w:rPr>
          <w:rFonts w:ascii="GHEA Grapalat" w:hAnsi="GHEA Grapalat"/>
        </w:rPr>
      </w:pPr>
    </w:p>
    <w:p w14:paraId="74B74FDA" w14:textId="77777777" w:rsidR="007819B2" w:rsidRDefault="007819B2" w:rsidP="00554806">
      <w:pPr>
        <w:pStyle w:val="a3"/>
        <w:widowControl w:val="0"/>
        <w:spacing w:after="160" w:line="336" w:lineRule="auto"/>
        <w:ind w:firstLine="0"/>
        <w:jc w:val="right"/>
        <w:rPr>
          <w:rFonts w:ascii="GHEA Grapalat" w:hAnsi="GHEA Grapalat"/>
        </w:rPr>
      </w:pPr>
    </w:p>
    <w:p w14:paraId="377F631E" w14:textId="77777777" w:rsidR="007819B2" w:rsidRPr="00926D5A" w:rsidRDefault="007819B2" w:rsidP="00554806">
      <w:pPr>
        <w:pStyle w:val="a3"/>
        <w:widowControl w:val="0"/>
        <w:spacing w:after="160" w:line="336" w:lineRule="auto"/>
        <w:ind w:firstLine="0"/>
        <w:jc w:val="right"/>
        <w:rPr>
          <w:rFonts w:ascii="GHEA Grapalat" w:hAnsi="GHEA Grapalat"/>
        </w:rPr>
      </w:pPr>
    </w:p>
    <w:p w14:paraId="2D0A58BB" w14:textId="77777777" w:rsidR="00096865" w:rsidRPr="00EA39B2" w:rsidRDefault="00096865" w:rsidP="00554806">
      <w:pPr>
        <w:pStyle w:val="a3"/>
        <w:widowControl w:val="0"/>
        <w:spacing w:after="160" w:line="336" w:lineRule="auto"/>
        <w:ind w:firstLine="0"/>
        <w:jc w:val="right"/>
        <w:rPr>
          <w:rFonts w:ascii="GHEA Grapalat" w:hAnsi="GHEA Grapalat" w:cs="Sylfaen"/>
          <w:i w:val="0"/>
        </w:rPr>
      </w:pPr>
      <w:r w:rsidRPr="00EA39B2">
        <w:rPr>
          <w:rFonts w:ascii="GHEA Grapalat" w:hAnsi="GHEA Grapalat"/>
        </w:rPr>
        <w:lastRenderedPageBreak/>
        <w:t>Утверждено</w:t>
      </w:r>
    </w:p>
    <w:p w14:paraId="00FAC7D1" w14:textId="60CF61C0" w:rsidR="00096865" w:rsidRPr="00EA39B2" w:rsidRDefault="005D7731" w:rsidP="00B46D58">
      <w:pPr>
        <w:pStyle w:val="aa"/>
        <w:widowControl w:val="0"/>
        <w:spacing w:after="160"/>
        <w:ind w:firstLine="567"/>
        <w:jc w:val="right"/>
        <w:rPr>
          <w:rFonts w:ascii="GHEA Grapalat" w:hAnsi="GHEA Grapalat"/>
          <w:i/>
          <w:sz w:val="20"/>
          <w:szCs w:val="20"/>
        </w:rPr>
      </w:pPr>
      <w:r w:rsidRPr="00EA39B2">
        <w:rPr>
          <w:rFonts w:ascii="GHEA Grapalat" w:hAnsi="GHEA Grapalat"/>
          <w:sz w:val="20"/>
          <w:szCs w:val="20"/>
        </w:rPr>
        <w:t>Решением Оценочной комиссии открытого конкурса</w:t>
      </w:r>
      <w:r w:rsidR="001B32D9" w:rsidRPr="00EA39B2">
        <w:rPr>
          <w:rFonts w:ascii="GHEA Grapalat" w:hAnsi="GHEA Grapalat" w:cs="Sylfaen"/>
          <w:i/>
          <w:sz w:val="20"/>
          <w:szCs w:val="20"/>
        </w:rPr>
        <w:br/>
      </w:r>
      <w:r w:rsidR="00096865" w:rsidRPr="00EA39B2">
        <w:rPr>
          <w:rFonts w:ascii="GHEA Grapalat" w:hAnsi="GHEA Grapalat"/>
          <w:i/>
          <w:sz w:val="20"/>
          <w:szCs w:val="20"/>
        </w:rPr>
        <w:t xml:space="preserve">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001B32D9"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r w:rsidR="00096865" w:rsidRPr="00EA39B2">
        <w:rPr>
          <w:rFonts w:ascii="GHEA Grapalat" w:hAnsi="GHEA Grapalat"/>
          <w:i/>
          <w:sz w:val="20"/>
          <w:szCs w:val="20"/>
        </w:rPr>
        <w:t xml:space="preserve"> </w:t>
      </w:r>
      <w:r w:rsidR="00D11F20">
        <w:rPr>
          <w:rFonts w:ascii="GHEA Grapalat" w:hAnsi="GHEA Grapalat"/>
          <w:i/>
          <w:sz w:val="20"/>
          <w:szCs w:val="20"/>
        </w:rPr>
        <w:t>0</w:t>
      </w:r>
      <w:r w:rsidR="0047624B">
        <w:rPr>
          <w:rFonts w:ascii="GHEA Grapalat" w:hAnsi="GHEA Grapalat"/>
          <w:i/>
          <w:sz w:val="20"/>
          <w:szCs w:val="20"/>
        </w:rPr>
        <w:t>3</w:t>
      </w:r>
      <w:r w:rsidR="000A5A99">
        <w:rPr>
          <w:rFonts w:ascii="GHEA Grapalat" w:hAnsi="GHEA Grapalat"/>
          <w:i/>
          <w:sz w:val="20"/>
          <w:szCs w:val="20"/>
        </w:rPr>
        <w:t xml:space="preserve"> </w:t>
      </w:r>
      <w:r w:rsidR="003F7439" w:rsidRPr="003F7439">
        <w:rPr>
          <w:rFonts w:ascii="GHEA Grapalat" w:hAnsi="GHEA Grapalat"/>
          <w:i/>
          <w:sz w:val="20"/>
          <w:szCs w:val="20"/>
        </w:rPr>
        <w:t xml:space="preserve"> </w:t>
      </w:r>
      <w:r w:rsidR="00D11F20">
        <w:rPr>
          <w:rFonts w:ascii="GHEA Grapalat" w:hAnsi="GHEA Grapalat"/>
          <w:i/>
          <w:sz w:val="20"/>
          <w:szCs w:val="20"/>
        </w:rPr>
        <w:t>февраля</w:t>
      </w:r>
      <w:r w:rsidR="000A5A99">
        <w:rPr>
          <w:rFonts w:ascii="GHEA Grapalat" w:hAnsi="GHEA Grapalat"/>
          <w:i/>
          <w:sz w:val="20"/>
          <w:szCs w:val="20"/>
        </w:rPr>
        <w:t xml:space="preserve"> </w:t>
      </w:r>
      <w:r w:rsidR="004C4F17" w:rsidRPr="004C4F17">
        <w:rPr>
          <w:rFonts w:ascii="GHEA Grapalat" w:hAnsi="GHEA Grapalat"/>
          <w:i/>
          <w:sz w:val="20"/>
          <w:szCs w:val="20"/>
        </w:rPr>
        <w:t xml:space="preserve"> </w:t>
      </w:r>
      <w:r w:rsidR="00096865" w:rsidRPr="00EA39B2">
        <w:rPr>
          <w:rFonts w:ascii="GHEA Grapalat" w:hAnsi="GHEA Grapalat"/>
          <w:i/>
          <w:sz w:val="20"/>
          <w:szCs w:val="20"/>
        </w:rPr>
        <w:t>20</w:t>
      </w:r>
      <w:r w:rsidR="00113A53" w:rsidRPr="00113A53">
        <w:rPr>
          <w:rFonts w:ascii="GHEA Grapalat" w:hAnsi="GHEA Grapalat"/>
          <w:i/>
          <w:sz w:val="20"/>
          <w:szCs w:val="20"/>
        </w:rPr>
        <w:t>2</w:t>
      </w:r>
      <w:r w:rsidR="0047624B">
        <w:rPr>
          <w:rFonts w:ascii="GHEA Grapalat" w:hAnsi="GHEA Grapalat"/>
          <w:i/>
          <w:sz w:val="20"/>
          <w:szCs w:val="20"/>
        </w:rPr>
        <w:t>6</w:t>
      </w:r>
      <w:r w:rsidR="00096865" w:rsidRPr="00EA39B2">
        <w:rPr>
          <w:rFonts w:ascii="GHEA Grapalat" w:hAnsi="GHEA Grapalat"/>
          <w:i/>
          <w:sz w:val="20"/>
          <w:szCs w:val="20"/>
        </w:rPr>
        <w:t>г.</w:t>
      </w:r>
    </w:p>
    <w:p w14:paraId="2FD05426"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66390A9F"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355972C8" w14:textId="77777777"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w:t>
      </w:r>
      <w:r w:rsidR="0009066A" w:rsidRPr="000D5157">
        <w:rPr>
          <w:rFonts w:ascii="GHEA Grapalat" w:hAnsi="GHEA Grapalat"/>
        </w:rPr>
        <w:t>«</w:t>
      </w:r>
      <w:r w:rsidR="0009066A" w:rsidRPr="0009066A">
        <w:rPr>
          <w:rFonts w:ascii="GHEA Grapalat" w:hAnsi="GHEA Grapalat"/>
          <w:i/>
        </w:rPr>
        <w:t>ЦЕНТР ЭКОЛОГО-НООСФЕРНЫХ ИССЛЕДОВАНИЙ НАН РА</w:t>
      </w:r>
      <w:r w:rsidR="0009066A" w:rsidRPr="000D5157">
        <w:rPr>
          <w:rFonts w:ascii="GHEA Grapalat" w:hAnsi="GHEA Grapalat"/>
        </w:rPr>
        <w:t>»,</w:t>
      </w:r>
    </w:p>
    <w:p w14:paraId="43952BF0"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4CC36264"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7EA265C0" w14:textId="77777777"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14:paraId="37266545"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5707DEE8"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63FF5820" w14:textId="442785C3" w:rsidR="00CE0D95" w:rsidRPr="00554806" w:rsidRDefault="00813658"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ЗАПРОС КОТИРОВОК</w:t>
      </w:r>
      <w:r w:rsidRPr="00813658">
        <w:rPr>
          <w:rFonts w:ascii="GHEA Grapalat" w:hAnsi="GHEA Grapalat"/>
          <w:b/>
          <w:sz w:val="20"/>
          <w:szCs w:val="20"/>
        </w:rPr>
        <w:t xml:space="preserve">, ОБЪЯВЛЕННЫЙ С ЦЕЛЬЮ </w:t>
      </w:r>
      <w:r w:rsidR="00562747" w:rsidRPr="00813658">
        <w:rPr>
          <w:rFonts w:ascii="GHEA Grapalat" w:hAnsi="GHEA Grapalat"/>
          <w:b/>
          <w:sz w:val="20"/>
          <w:szCs w:val="20"/>
        </w:rPr>
        <w:t xml:space="preserve">ПРИОБРЕТЕНИЯ </w:t>
      </w:r>
      <w:r w:rsidR="00A264CE" w:rsidRPr="00A264CE">
        <w:rPr>
          <w:rFonts w:ascii="GHEA Grapalat" w:hAnsi="GHEA Grapalat"/>
          <w:b/>
          <w:sz w:val="20"/>
          <w:szCs w:val="20"/>
          <w:lang w:val="af-ZA"/>
        </w:rPr>
        <w:t>ТОПЛИВА</w:t>
      </w:r>
      <w:r w:rsidR="00A264CE" w:rsidRPr="00813658">
        <w:rPr>
          <w:rFonts w:ascii="GHEA Grapalat" w:hAnsi="GHEA Grapalat"/>
          <w:b/>
          <w:sz w:val="20"/>
          <w:szCs w:val="20"/>
        </w:rPr>
        <w:t xml:space="preserve"> </w:t>
      </w:r>
      <w:r w:rsidR="00E0588C" w:rsidRPr="00813658">
        <w:rPr>
          <w:rFonts w:ascii="GHEA Grapalat" w:hAnsi="GHEA Grapalat"/>
          <w:b/>
          <w:sz w:val="20"/>
          <w:szCs w:val="20"/>
        </w:rPr>
        <w:t xml:space="preserve">ДЛЯ НУЖД </w:t>
      </w:r>
      <w:r w:rsidR="00E0588C" w:rsidRPr="0009066A">
        <w:rPr>
          <w:rFonts w:ascii="GHEA Grapalat" w:hAnsi="GHEA Grapalat"/>
          <w:b/>
          <w:sz w:val="20"/>
          <w:szCs w:val="20"/>
        </w:rPr>
        <w:t>«</w:t>
      </w:r>
      <w:r w:rsidR="00E0588C" w:rsidRPr="0009066A">
        <w:rPr>
          <w:rFonts w:ascii="GHEA Grapalat" w:hAnsi="GHEA Grapalat"/>
          <w:b/>
          <w:i/>
          <w:sz w:val="20"/>
          <w:szCs w:val="20"/>
        </w:rPr>
        <w:t>ЦЕНТР ЭКОЛОГО-НООСФЕРНЫ</w:t>
      </w:r>
      <w:r w:rsidR="0009066A" w:rsidRPr="0009066A">
        <w:rPr>
          <w:rFonts w:ascii="GHEA Grapalat" w:hAnsi="GHEA Grapalat"/>
          <w:b/>
          <w:i/>
          <w:sz w:val="20"/>
          <w:szCs w:val="20"/>
        </w:rPr>
        <w:t>Х ИССЛЕДОВАНИЙ НАН РА</w:t>
      </w:r>
      <w:r w:rsidR="0009066A" w:rsidRPr="0009066A">
        <w:rPr>
          <w:rFonts w:ascii="GHEA Grapalat" w:hAnsi="GHEA Grapalat"/>
          <w:b/>
          <w:sz w:val="20"/>
          <w:szCs w:val="20"/>
        </w:rPr>
        <w:t>»,</w:t>
      </w:r>
    </w:p>
    <w:p w14:paraId="55E4A867" w14:textId="77777777" w:rsidR="000763E5" w:rsidRPr="00554806" w:rsidRDefault="000763E5" w:rsidP="00B46D58">
      <w:pPr>
        <w:rPr>
          <w:rFonts w:ascii="GHEA Grapalat" w:hAnsi="GHEA Grapalat"/>
          <w:b/>
          <w:sz w:val="20"/>
          <w:szCs w:val="20"/>
        </w:rPr>
      </w:pPr>
      <w:r w:rsidRPr="00554806">
        <w:rPr>
          <w:rFonts w:ascii="GHEA Grapalat" w:hAnsi="GHEA Grapalat"/>
          <w:b/>
          <w:sz w:val="20"/>
          <w:szCs w:val="20"/>
        </w:rPr>
        <w:br w:type="page"/>
      </w:r>
    </w:p>
    <w:p w14:paraId="401D5D05" w14:textId="77777777"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lastRenderedPageBreak/>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1866E58" w14:textId="77777777" w:rsidR="00984BDB" w:rsidRPr="00EA39B2" w:rsidRDefault="00984BDB" w:rsidP="00B46D58">
      <w:pPr>
        <w:widowControl w:val="0"/>
        <w:spacing w:after="160"/>
        <w:ind w:firstLine="567"/>
        <w:jc w:val="both"/>
        <w:rPr>
          <w:rFonts w:ascii="GHEA Grapalat" w:hAnsi="GHEA Grapalat"/>
          <w:i/>
          <w:sz w:val="20"/>
          <w:szCs w:val="20"/>
        </w:rPr>
      </w:pPr>
    </w:p>
    <w:p w14:paraId="5D440487" w14:textId="77777777"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14:paraId="156E91BA" w14:textId="77777777"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СОДЕРЖАНИЕ</w:t>
      </w:r>
    </w:p>
    <w:p w14:paraId="4DD94883" w14:textId="77777777" w:rsidR="00160AE4" w:rsidRPr="00813658" w:rsidRDefault="00160AE4" w:rsidP="00813658">
      <w:pPr>
        <w:widowControl w:val="0"/>
        <w:spacing w:after="160"/>
        <w:ind w:firstLine="567"/>
        <w:jc w:val="center"/>
        <w:rPr>
          <w:rFonts w:ascii="GHEA Grapalat" w:hAnsi="GHEA Grapalat"/>
          <w:b/>
          <w:sz w:val="20"/>
          <w:szCs w:val="20"/>
        </w:rPr>
      </w:pPr>
    </w:p>
    <w:p w14:paraId="23BFAF6B" w14:textId="06638F5C" w:rsidR="00096865" w:rsidRPr="0009066A" w:rsidRDefault="00A264CE" w:rsidP="00E0588C">
      <w:pPr>
        <w:widowControl w:val="0"/>
        <w:jc w:val="center"/>
        <w:rPr>
          <w:rFonts w:ascii="GHEA Grapalat" w:hAnsi="GHEA Grapalat"/>
          <w:b/>
          <w:sz w:val="20"/>
          <w:szCs w:val="20"/>
        </w:rPr>
      </w:pPr>
      <w:r w:rsidRPr="00A264CE">
        <w:rPr>
          <w:rFonts w:ascii="GHEA Grapalat" w:hAnsi="GHEA Grapalat"/>
          <w:b/>
          <w:sz w:val="20"/>
          <w:szCs w:val="20"/>
          <w:lang w:val="af-ZA"/>
        </w:rPr>
        <w:t>ТОПЛИВ</w:t>
      </w:r>
      <w:r w:rsidRPr="00A264CE">
        <w:rPr>
          <w:rFonts w:ascii="GHEA Grapalat" w:hAnsi="GHEA Grapalat"/>
          <w:b/>
          <w:sz w:val="20"/>
          <w:szCs w:val="20"/>
        </w:rPr>
        <w:t>О</w:t>
      </w:r>
      <w:r w:rsidRPr="00A264CE">
        <w:rPr>
          <w:rFonts w:ascii="GHEA Grapalat" w:hAnsi="GHEA Grapalat"/>
          <w:sz w:val="20"/>
          <w:szCs w:val="20"/>
        </w:rPr>
        <w:t xml:space="preserve"> </w:t>
      </w:r>
      <w:r w:rsidRPr="00A264CE">
        <w:rPr>
          <w:rFonts w:ascii="GHEA Grapalat" w:hAnsi="GHEA Grapalat"/>
          <w:b/>
          <w:sz w:val="20"/>
          <w:szCs w:val="20"/>
        </w:rPr>
        <w:t>ДЛЯ</w:t>
      </w:r>
      <w:r w:rsidR="00292BCE" w:rsidRPr="00813658">
        <w:rPr>
          <w:rFonts w:ascii="GHEA Grapalat" w:hAnsi="GHEA Grapalat"/>
          <w:b/>
          <w:sz w:val="20"/>
          <w:szCs w:val="20"/>
        </w:rPr>
        <w:t xml:space="preserve"> НУЖД </w:t>
      </w:r>
      <w:r w:rsidR="00292BCE" w:rsidRPr="0009066A">
        <w:rPr>
          <w:rFonts w:ascii="GHEA Grapalat" w:hAnsi="GHEA Grapalat"/>
          <w:b/>
          <w:sz w:val="20"/>
          <w:szCs w:val="20"/>
        </w:rPr>
        <w:t>ЦЕНТРАЭКОЛОГО-НООСФЕРНЫХ ИССЛЕДОВАНИЙ НАН РА</w:t>
      </w:r>
      <w:r w:rsidR="00292BCE" w:rsidRPr="00E0588C">
        <w:rPr>
          <w:rFonts w:ascii="GHEA Grapalat" w:hAnsi="GHEA Grapalat"/>
          <w:b/>
          <w:sz w:val="20"/>
          <w:szCs w:val="20"/>
        </w:rPr>
        <w:t xml:space="preserve"> </w:t>
      </w:r>
      <w:r w:rsidR="00292BCE" w:rsidRPr="00EA39B2">
        <w:rPr>
          <w:rFonts w:ascii="GHEA Grapalat" w:hAnsi="GHEA Grapalat"/>
          <w:b/>
          <w:sz w:val="20"/>
          <w:szCs w:val="20"/>
        </w:rPr>
        <w:t>ПРИ</w:t>
      </w:r>
      <w:r w:rsidR="0009066A" w:rsidRPr="00EA39B2">
        <w:rPr>
          <w:rFonts w:ascii="GHEA Grapalat" w:hAnsi="GHEA Grapalat"/>
          <w:b/>
          <w:sz w:val="20"/>
          <w:szCs w:val="20"/>
        </w:rPr>
        <w:t xml:space="preserve">ГЛАШЕНИЯ НА </w:t>
      </w:r>
      <w:r w:rsidR="0009066A" w:rsidRPr="00813658">
        <w:rPr>
          <w:rFonts w:ascii="GHEA Grapalat" w:hAnsi="GHEA Grapalat"/>
          <w:b/>
          <w:sz w:val="20"/>
          <w:szCs w:val="20"/>
        </w:rPr>
        <w:t>ЗАПРОС КОТИРОВОК</w:t>
      </w:r>
      <w:r w:rsidR="0009066A" w:rsidRPr="00EA39B2">
        <w:rPr>
          <w:rFonts w:ascii="GHEA Grapalat" w:hAnsi="GHEA Grapalat"/>
          <w:b/>
          <w:sz w:val="20"/>
          <w:szCs w:val="20"/>
        </w:rPr>
        <w:t xml:space="preserve">, </w:t>
      </w:r>
      <w:r w:rsidR="0009066A" w:rsidRPr="00EA39B2">
        <w:rPr>
          <w:rFonts w:ascii="GHEA Grapalat" w:hAnsi="GHEA Grapalat"/>
          <w:b/>
          <w:sz w:val="20"/>
          <w:szCs w:val="20"/>
        </w:rPr>
        <w:br/>
        <w:t>ОБЪЯВЛЕННЫЙ С ЦЕЛЬЮ ПРИОБРЕТЕНИЯ</w:t>
      </w:r>
    </w:p>
    <w:p w14:paraId="0BB96FF2" w14:textId="77777777" w:rsidR="00C67E80" w:rsidRPr="00EA39B2" w:rsidRDefault="00C67E80" w:rsidP="00B46D58">
      <w:pPr>
        <w:widowControl w:val="0"/>
        <w:spacing w:after="160"/>
        <w:jc w:val="center"/>
        <w:rPr>
          <w:rFonts w:ascii="GHEA Grapalat" w:hAnsi="GHEA Grapalat" w:cs="Sylfaen"/>
          <w:b/>
          <w:sz w:val="20"/>
          <w:szCs w:val="20"/>
        </w:rPr>
      </w:pPr>
    </w:p>
    <w:p w14:paraId="640842BF"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14:paraId="2BF57D31" w14:textId="77777777" w:rsidR="002E069D" w:rsidRPr="00EA39B2" w:rsidRDefault="002E069D" w:rsidP="00B46D58">
      <w:pPr>
        <w:widowControl w:val="0"/>
        <w:spacing w:after="160"/>
        <w:jc w:val="center"/>
        <w:rPr>
          <w:rFonts w:ascii="GHEA Grapalat" w:hAnsi="GHEA Grapalat"/>
          <w:sz w:val="20"/>
          <w:szCs w:val="20"/>
        </w:rPr>
      </w:pPr>
    </w:p>
    <w:p w14:paraId="03D0988C"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14:paraId="7478DADE"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в случае признания отобранным участником-условия представления обеспечения квалификации.</w:t>
      </w:r>
    </w:p>
    <w:p w14:paraId="5B7176B3"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14:paraId="2AE39B34" w14:textId="77777777"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14:paraId="78C5DC20"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14:paraId="599AA758" w14:textId="77777777"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14:paraId="1D12AE37" w14:textId="77777777"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14:paraId="70B24640"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14:paraId="023DF007"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r w:rsidR="00174DAB" w:rsidRPr="00EA39B2">
        <w:rPr>
          <w:rFonts w:ascii="GHEA Grapalat" w:hAnsi="GHEA Grapalat"/>
          <w:sz w:val="20"/>
          <w:szCs w:val="20"/>
        </w:rPr>
        <w:t xml:space="preserve">квалификации  и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14:paraId="1D2DE9E1"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14:paraId="05720C19"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14:paraId="0346DDC6" w14:textId="77777777" w:rsidR="00520F57" w:rsidRPr="00EA39B2" w:rsidRDefault="00520F57" w:rsidP="00B46D58">
      <w:pPr>
        <w:widowControl w:val="0"/>
        <w:spacing w:after="160"/>
        <w:jc w:val="center"/>
        <w:rPr>
          <w:rFonts w:ascii="GHEA Grapalat" w:hAnsi="GHEA Grapalat"/>
          <w:b/>
          <w:sz w:val="20"/>
          <w:szCs w:val="20"/>
        </w:rPr>
      </w:pPr>
    </w:p>
    <w:p w14:paraId="50B69B5E" w14:textId="77777777" w:rsidR="00520F57" w:rsidRPr="00EA39B2" w:rsidRDefault="00520F57" w:rsidP="00B46D58">
      <w:pPr>
        <w:widowControl w:val="0"/>
        <w:spacing w:after="160"/>
        <w:jc w:val="center"/>
        <w:rPr>
          <w:rFonts w:ascii="GHEA Grapalat" w:hAnsi="GHEA Grapalat"/>
          <w:b/>
          <w:sz w:val="20"/>
          <w:szCs w:val="20"/>
        </w:rPr>
      </w:pPr>
    </w:p>
    <w:p w14:paraId="087345F6" w14:textId="77777777"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14:paraId="494FAC8F" w14:textId="77777777" w:rsidR="008842CE" w:rsidRPr="00EA39B2" w:rsidRDefault="008842CE" w:rsidP="00B46D58">
      <w:pPr>
        <w:widowControl w:val="0"/>
        <w:spacing w:after="160"/>
        <w:jc w:val="center"/>
        <w:rPr>
          <w:rFonts w:ascii="GHEA Grapalat" w:hAnsi="GHEA Grapalat"/>
          <w:b/>
          <w:sz w:val="20"/>
          <w:szCs w:val="20"/>
        </w:rPr>
      </w:pPr>
    </w:p>
    <w:p w14:paraId="109BBAA6"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14:paraId="41543DD5" w14:textId="77777777" w:rsidR="00520F57" w:rsidRPr="00EA39B2" w:rsidRDefault="00520F57" w:rsidP="00B46D58">
      <w:pPr>
        <w:widowControl w:val="0"/>
        <w:spacing w:after="160"/>
        <w:jc w:val="center"/>
        <w:rPr>
          <w:rFonts w:ascii="GHEA Grapalat" w:hAnsi="GHEA Grapalat"/>
          <w:b/>
          <w:sz w:val="20"/>
          <w:szCs w:val="20"/>
        </w:rPr>
      </w:pPr>
    </w:p>
    <w:p w14:paraId="57D4F1D0"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14:paraId="1F4DA5CF"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14:paraId="00DEC999" w14:textId="77777777"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14:paraId="7DE8AC6C" w14:textId="77777777"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14:paraId="622BB421" w14:textId="4386FAA8" w:rsidR="00096865" w:rsidRPr="00EA39B2" w:rsidRDefault="00E17B7F" w:rsidP="00E17B7F">
      <w:pPr>
        <w:widowControl w:val="0"/>
        <w:spacing w:after="160"/>
        <w:ind w:hanging="567"/>
        <w:jc w:val="both"/>
        <w:rPr>
          <w:rFonts w:ascii="GHEA Grapalat" w:hAnsi="GHEA Grapalat"/>
          <w:spacing w:val="-6"/>
          <w:sz w:val="20"/>
          <w:szCs w:val="20"/>
        </w:rPr>
      </w:pPr>
      <w:r w:rsidRPr="00EA39B2">
        <w:rPr>
          <w:rFonts w:ascii="GHEA Grapalat" w:hAnsi="GHEA Grapalat"/>
          <w:spacing w:val="-6"/>
          <w:sz w:val="20"/>
          <w:szCs w:val="20"/>
        </w:rPr>
        <w:lastRenderedPageBreak/>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00EA39B2"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14:paraId="41AA35F9"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4C4F17" w:rsidRPr="0009066A">
        <w:rPr>
          <w:rFonts w:ascii="GHEA Grapalat" w:hAnsi="GHEA Grapalat"/>
          <w:b/>
          <w:i/>
          <w:sz w:val="20"/>
          <w:szCs w:val="20"/>
        </w:rPr>
        <w:t>ЦЕНТР</w:t>
      </w:r>
      <w:r w:rsidR="004C4F17" w:rsidRPr="004C4F17">
        <w:rPr>
          <w:rFonts w:ascii="GHEA Grapalat" w:hAnsi="GHEA Grapalat"/>
          <w:b/>
          <w:i/>
          <w:sz w:val="20"/>
          <w:szCs w:val="20"/>
        </w:rPr>
        <w:t>ОМ</w:t>
      </w:r>
      <w:r w:rsidR="004C4F17" w:rsidRPr="0009066A">
        <w:rPr>
          <w:rFonts w:ascii="GHEA Grapalat" w:hAnsi="GHEA Grapalat"/>
          <w:b/>
          <w:i/>
          <w:sz w:val="20"/>
          <w:szCs w:val="20"/>
        </w:rPr>
        <w:t xml:space="preserve"> ЭКОЛОГО-НООСФЕРНЫХ ИССЛЕДОВАНИЙ НАН РА</w:t>
      </w:r>
      <w:r w:rsidR="004C4F17"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9E55F15"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D895D" w14:textId="77777777"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0B7B5D" w14:textId="77777777"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9" w:history="1">
        <w:r w:rsidR="00813658" w:rsidRPr="000D0441">
          <w:rPr>
            <w:rStyle w:val="a9"/>
            <w:rFonts w:ascii="GHEA Grapalat" w:hAnsi="GHEA Grapalat"/>
            <w:lang w:val="af-ZA"/>
          </w:rPr>
          <w:t>m.mkrtchyan1@mail.ru</w:t>
        </w:r>
      </w:hyperlink>
    </w:p>
    <w:p w14:paraId="1988A309" w14:textId="77777777"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r>
      <w:r w:rsidRPr="00EA39B2">
        <w:rPr>
          <w:rFonts w:ascii="GHEA Grapalat" w:hAnsi="GHEA Grapalat"/>
          <w:sz w:val="20"/>
          <w:szCs w:val="20"/>
        </w:rPr>
        <w:lastRenderedPageBreak/>
        <w:t>ЧАСТЬ I</w:t>
      </w:r>
    </w:p>
    <w:p w14:paraId="29E35AAD" w14:textId="77777777" w:rsidR="00096865" w:rsidRPr="00EA39B2" w:rsidRDefault="00096865" w:rsidP="00B46D58">
      <w:pPr>
        <w:pStyle w:val="3"/>
        <w:keepNext w:val="0"/>
        <w:widowControl w:val="0"/>
        <w:spacing w:after="160" w:line="240" w:lineRule="auto"/>
        <w:rPr>
          <w:rFonts w:ascii="GHEA Grapalat" w:hAnsi="GHEA Grapalat"/>
        </w:rPr>
      </w:pPr>
    </w:p>
    <w:p w14:paraId="121A607D" w14:textId="77777777"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14:paraId="18F45362" w14:textId="422C2DDD"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r w:rsidR="00292BCE" w:rsidRPr="00292BCE">
        <w:t xml:space="preserve"> </w:t>
      </w:r>
      <w:r w:rsidR="00A264CE">
        <w:rPr>
          <w:rFonts w:ascii="GHEA Grapalat" w:hAnsi="GHEA Grapalat"/>
          <w:b/>
          <w:i w:val="0"/>
          <w:lang w:val="af-ZA"/>
        </w:rPr>
        <w:t>топлива</w:t>
      </w:r>
      <w:r w:rsidR="00A264CE" w:rsidRPr="00EA39B2">
        <w:rPr>
          <w:rFonts w:ascii="GHEA Grapalat" w:hAnsi="GHEA Grapalat"/>
          <w:i w:val="0"/>
        </w:rPr>
        <w:t xml:space="preserve"> </w:t>
      </w:r>
      <w:r w:rsidRPr="00EA39B2">
        <w:rPr>
          <w:rFonts w:ascii="GHEA Grapalat" w:hAnsi="GHEA Grapalat"/>
          <w:i w:val="0"/>
        </w:rPr>
        <w:t>(далее — также товар) для нужд "</w:t>
      </w:r>
      <w:r w:rsidR="00113A53" w:rsidRPr="00113A53">
        <w:rPr>
          <w:rFonts w:ascii="GHEA Grapalat" w:hAnsi="GHEA Grapalat"/>
          <w:i w:val="0"/>
        </w:rPr>
        <w:t xml:space="preserve"> </w:t>
      </w:r>
      <w:r w:rsidR="004C4F17" w:rsidRPr="0009066A">
        <w:rPr>
          <w:rFonts w:ascii="GHEA Grapalat" w:hAnsi="GHEA Grapalat"/>
          <w:b/>
        </w:rPr>
        <w:t>Ц</w:t>
      </w:r>
      <w:r w:rsidR="004C6637" w:rsidRPr="0009066A">
        <w:rPr>
          <w:rFonts w:ascii="GHEA Grapalat" w:hAnsi="GHEA Grapalat"/>
          <w:b/>
        </w:rPr>
        <w:t>ентр</w:t>
      </w:r>
      <w:r w:rsidR="004C6637" w:rsidRPr="004C4F17">
        <w:rPr>
          <w:rFonts w:ascii="GHEA Grapalat" w:hAnsi="GHEA Grapalat"/>
          <w:b/>
        </w:rPr>
        <w:t>а</w:t>
      </w:r>
      <w:r w:rsidR="004C4F17" w:rsidRPr="0009066A">
        <w:rPr>
          <w:rFonts w:ascii="GHEA Grapalat" w:hAnsi="GHEA Grapalat"/>
          <w:b/>
        </w:rPr>
        <w:t xml:space="preserve"> </w:t>
      </w:r>
      <w:r w:rsidR="004C6637" w:rsidRPr="0009066A">
        <w:rPr>
          <w:rFonts w:ascii="GHEA Grapalat" w:hAnsi="GHEA Grapalat"/>
          <w:b/>
        </w:rPr>
        <w:t>Эколого-</w:t>
      </w:r>
      <w:proofErr w:type="spellStart"/>
      <w:r w:rsidR="004C6637" w:rsidRPr="0009066A">
        <w:rPr>
          <w:rFonts w:ascii="GHEA Grapalat" w:hAnsi="GHEA Grapalat"/>
          <w:b/>
        </w:rPr>
        <w:t>ноосферных</w:t>
      </w:r>
      <w:proofErr w:type="spellEnd"/>
      <w:r w:rsidR="004C6637" w:rsidRPr="0009066A">
        <w:rPr>
          <w:rFonts w:ascii="GHEA Grapalat" w:hAnsi="GHEA Grapalat"/>
          <w:b/>
        </w:rPr>
        <w:t xml:space="preserve"> исследований </w:t>
      </w:r>
      <w:r w:rsidR="004C4F17" w:rsidRPr="0009066A">
        <w:rPr>
          <w:rFonts w:ascii="GHEA Grapalat" w:hAnsi="GHEA Grapalat"/>
          <w:b/>
        </w:rPr>
        <w:t>НАН РА</w:t>
      </w:r>
      <w:r w:rsidR="00554806" w:rsidRPr="000D5157">
        <w:rPr>
          <w:rFonts w:ascii="GHEA Grapalat" w:hAnsi="GHEA Grapalat"/>
          <w:i w:val="0"/>
          <w:sz w:val="24"/>
          <w:szCs w:val="24"/>
        </w:rPr>
        <w:t xml:space="preserve"> </w:t>
      </w:r>
      <w:r w:rsidRPr="00EA39B2">
        <w:rPr>
          <w:rFonts w:ascii="GHEA Grapalat" w:hAnsi="GHEA Grapalat"/>
          <w:i w:val="0"/>
        </w:rPr>
        <w:t>", которые сгруппированы в лоты</w:t>
      </w:r>
      <w:r w:rsidR="004349CF" w:rsidRPr="004C4F17">
        <w:rPr>
          <w:rFonts w:ascii="GHEA Grapalat" w:hAnsi="GHEA Grapalat"/>
          <w:i w:val="0"/>
        </w:rPr>
        <w:t xml:space="preserve"> </w:t>
      </w:r>
      <w:r w:rsidR="00A264CE">
        <w:rPr>
          <w:rFonts w:ascii="GHEA Grapalat" w:hAnsi="GHEA Grapalat"/>
          <w:i w:val="0"/>
        </w:rPr>
        <w:t>1</w:t>
      </w:r>
      <w:r w:rsidRPr="00EA39B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A39B2" w14:paraId="1F8FEA47" w14:textId="77777777" w:rsidTr="00AD432A">
        <w:trPr>
          <w:jc w:val="center"/>
        </w:trPr>
        <w:tc>
          <w:tcPr>
            <w:tcW w:w="2776" w:type="dxa"/>
            <w:gridSpan w:val="2"/>
            <w:vAlign w:val="center"/>
          </w:tcPr>
          <w:p w14:paraId="702FA460"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Лотов</w:t>
            </w:r>
          </w:p>
        </w:tc>
        <w:tc>
          <w:tcPr>
            <w:tcW w:w="6458" w:type="dxa"/>
            <w:vMerge w:val="restart"/>
            <w:vAlign w:val="center"/>
          </w:tcPr>
          <w:p w14:paraId="6EC1E58B"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14:paraId="386C61FC" w14:textId="77777777" w:rsidTr="00AD432A">
        <w:trPr>
          <w:jc w:val="center"/>
        </w:trPr>
        <w:tc>
          <w:tcPr>
            <w:tcW w:w="1530" w:type="dxa"/>
            <w:vAlign w:val="center"/>
          </w:tcPr>
          <w:p w14:paraId="6F1B651B" w14:textId="77777777" w:rsidR="00AD432A" w:rsidRPr="00EA39B2" w:rsidRDefault="00AD432A" w:rsidP="00B46D58">
            <w:pPr>
              <w:pStyle w:val="23"/>
              <w:widowControl w:val="0"/>
              <w:spacing w:after="120" w:line="240" w:lineRule="auto"/>
              <w:ind w:firstLine="0"/>
              <w:jc w:val="center"/>
              <w:rPr>
                <w:rFonts w:ascii="GHEA Grapalat" w:hAnsi="GHEA Grapalat"/>
              </w:rPr>
            </w:pPr>
            <w:r w:rsidRPr="00EA39B2">
              <w:rPr>
                <w:rFonts w:ascii="GHEA Grapalat" w:hAnsi="GHEA Grapalat"/>
                <w:b/>
                <w:i/>
              </w:rPr>
              <w:t>Номера</w:t>
            </w:r>
          </w:p>
        </w:tc>
        <w:tc>
          <w:tcPr>
            <w:tcW w:w="1246" w:type="dxa"/>
            <w:vAlign w:val="center"/>
          </w:tcPr>
          <w:p w14:paraId="0902A94F" w14:textId="77777777" w:rsidR="00AD432A" w:rsidRPr="00EA39B2" w:rsidRDefault="00C53648"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Цена закупки</w:t>
            </w:r>
          </w:p>
        </w:tc>
        <w:tc>
          <w:tcPr>
            <w:tcW w:w="6458" w:type="dxa"/>
            <w:vMerge/>
            <w:vAlign w:val="center"/>
          </w:tcPr>
          <w:p w14:paraId="4625EFC6" w14:textId="77777777" w:rsidR="00AD432A" w:rsidRPr="00EA39B2" w:rsidRDefault="00AD432A" w:rsidP="00B46D58">
            <w:pPr>
              <w:pStyle w:val="23"/>
              <w:widowControl w:val="0"/>
              <w:spacing w:after="120" w:line="240" w:lineRule="auto"/>
              <w:ind w:firstLine="0"/>
              <w:rPr>
                <w:rFonts w:ascii="GHEA Grapalat" w:hAnsi="GHEA Grapalat"/>
                <w:b/>
                <w:i/>
              </w:rPr>
            </w:pPr>
          </w:p>
        </w:tc>
      </w:tr>
      <w:tr w:rsidR="000A5A99" w:rsidRPr="00214A60" w14:paraId="6AE784EA" w14:textId="77777777" w:rsidTr="00F07AE8">
        <w:trPr>
          <w:jc w:val="center"/>
        </w:trPr>
        <w:tc>
          <w:tcPr>
            <w:tcW w:w="1530" w:type="dxa"/>
            <w:vAlign w:val="center"/>
          </w:tcPr>
          <w:p w14:paraId="30F7DF55" w14:textId="43F07E0B" w:rsidR="000A5A99" w:rsidRPr="00E97A77" w:rsidRDefault="000A5A99" w:rsidP="000A5A99">
            <w:pPr>
              <w:pStyle w:val="23"/>
              <w:spacing w:line="240" w:lineRule="auto"/>
              <w:ind w:firstLine="0"/>
              <w:jc w:val="center"/>
              <w:rPr>
                <w:rFonts w:ascii="GHEA Grapalat" w:hAnsi="GHEA Grapalat" w:cs="Sylfaen"/>
                <w:lang w:val="en-AU"/>
              </w:rPr>
            </w:pPr>
            <w:r w:rsidRPr="000E5075">
              <w:rPr>
                <w:rFonts w:ascii="GHEA Grapalat" w:hAnsi="GHEA Grapalat" w:cs="Sylfaen"/>
              </w:rPr>
              <w:t>1</w:t>
            </w:r>
          </w:p>
        </w:tc>
        <w:tc>
          <w:tcPr>
            <w:tcW w:w="1246" w:type="dxa"/>
            <w:vAlign w:val="center"/>
          </w:tcPr>
          <w:p w14:paraId="303F911A" w14:textId="03592BBA" w:rsidR="000A5A99" w:rsidRPr="004C6637" w:rsidRDefault="0047624B" w:rsidP="000A5A99">
            <w:pPr>
              <w:pStyle w:val="23"/>
              <w:spacing w:line="240" w:lineRule="auto"/>
              <w:ind w:firstLine="0"/>
              <w:jc w:val="center"/>
              <w:rPr>
                <w:rFonts w:ascii="GHEA Grapalat" w:hAnsi="GHEA Grapalat" w:cs="Sylfaen"/>
                <w:sz w:val="18"/>
                <w:szCs w:val="18"/>
                <w:highlight w:val="yellow"/>
                <w:lang w:val="en-AU"/>
              </w:rPr>
            </w:pPr>
            <w:r>
              <w:rPr>
                <w:rFonts w:ascii="GHEA Grapalat" w:hAnsi="GHEA Grapalat" w:cs="Sylfaen"/>
              </w:rPr>
              <w:t>1440000</w:t>
            </w:r>
          </w:p>
        </w:tc>
        <w:tc>
          <w:tcPr>
            <w:tcW w:w="6458" w:type="dxa"/>
          </w:tcPr>
          <w:p w14:paraId="11AE6864" w14:textId="50A6B159" w:rsidR="000A5A99" w:rsidRPr="00507BB5" w:rsidRDefault="00A264CE" w:rsidP="000A5A99">
            <w:r>
              <w:t>Бензин, регуляр</w:t>
            </w:r>
          </w:p>
        </w:tc>
      </w:tr>
    </w:tbl>
    <w:p w14:paraId="1F164877" w14:textId="77777777"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14:paraId="34E6B055" w14:textId="77777777" w:rsidR="000B2CFA" w:rsidRPr="00EA39B2" w:rsidRDefault="000B2CFA" w:rsidP="00B46D58">
      <w:pPr>
        <w:pStyle w:val="23"/>
        <w:widowControl w:val="0"/>
        <w:spacing w:after="160" w:line="240" w:lineRule="auto"/>
        <w:ind w:firstLine="567"/>
        <w:rPr>
          <w:rFonts w:ascii="GHEA Grapalat" w:hAnsi="GHEA Grapalat"/>
        </w:rPr>
      </w:pPr>
    </w:p>
    <w:p w14:paraId="11078213" w14:textId="77777777"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14:paraId="6815DA88" w14:textId="77777777"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14:paraId="296D8620"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14:paraId="69BF309F"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органа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14:paraId="66B92A09"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14:paraId="688E9926"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14:paraId="419626A3"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8552145" w14:textId="77777777"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EA16AE" w14:textId="77777777"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374D70C" w14:textId="77777777"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6AA5EE" w14:textId="77777777"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в качестве отобранного участника отказался или лишился  права заключения договора.</w:t>
      </w:r>
    </w:p>
    <w:p w14:paraId="0A6C4247" w14:textId="77777777"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14:paraId="763754B6" w14:textId="77777777"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lastRenderedPageBreak/>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B9CFCA" w14:textId="77777777"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655405" w14:textId="77777777"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14:paraId="2C55234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14:paraId="59371E01"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86E39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BD58F16"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DF358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1563AB"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9D78F9"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14:paraId="5736F15A"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14:paraId="71D5DE23"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B7D9C1"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29907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lastRenderedPageBreak/>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197E66B" w14:textId="77777777"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B6F71C3" w14:textId="77777777"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Standard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14:paraId="6D6C05FA" w14:textId="77777777"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14:paraId="642E343D" w14:textId="77777777"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B970211" w14:textId="77777777"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14:paraId="4B373452" w14:textId="77777777"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DF0814" w14:textId="77777777"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45BC62" w14:textId="77777777"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t xml:space="preserve">И ПОРЯДОК ВНЕСЕНИЯ ИЗМЕНЕНИЯ В ПРИГЛАШЕНИЕ </w:t>
      </w:r>
    </w:p>
    <w:p w14:paraId="7058E2A0" w14:textId="77777777"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14:paraId="1CFB0AF7" w14:textId="77777777"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14:paraId="65E05C80"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B49923C" w14:textId="77777777"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частником товаров техническим характеристикам, предусмотренным 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7BEBAE"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 xml:space="preserve">В приглашение могут быть внесены изменения минимум за пять календарных дней до </w:t>
      </w:r>
      <w:r w:rsidRPr="00EA39B2">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14:paraId="2D0D2AA2" w14:textId="77777777"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295A13"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716C58" w14:textId="77777777" w:rsidR="00B051BE" w:rsidRPr="00EA39B2" w:rsidRDefault="00B051BE" w:rsidP="00B46D58">
      <w:pPr>
        <w:widowControl w:val="0"/>
        <w:spacing w:after="160"/>
        <w:jc w:val="center"/>
        <w:rPr>
          <w:rFonts w:ascii="GHEA Grapalat" w:hAnsi="GHEA Grapalat"/>
          <w:b/>
          <w:sz w:val="20"/>
          <w:szCs w:val="20"/>
        </w:rPr>
      </w:pPr>
    </w:p>
    <w:p w14:paraId="285661AF" w14:textId="77777777"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14:paraId="14EE37C4"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DE0EBB" w14:textId="77777777"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Участник может подать заявку как для каждого лота, так и для нескольких или всех лотов.</w:t>
      </w:r>
      <w:r w:rsidR="00AA7117" w:rsidRPr="00EA39B2">
        <w:rPr>
          <w:rFonts w:ascii="GHEA Grapalat" w:hAnsi="GHEA Grapalat"/>
        </w:rPr>
        <w:t xml:space="preserve"> </w:t>
      </w:r>
    </w:p>
    <w:p w14:paraId="0EE7DC13" w14:textId="77777777"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14:paraId="6FF28AF5" w14:textId="77777777"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14:paraId="46C9D2D6" w14:textId="77777777"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 xml:space="preserve">РА, Ереван, ул. </w:t>
      </w:r>
      <w:r w:rsidR="0046465E" w:rsidRPr="0046465E">
        <w:rPr>
          <w:rFonts w:ascii="GHEA Grapalat" w:hAnsi="GHEA Grapalat"/>
          <w:i/>
        </w:rPr>
        <w:t>Абовяна 68</w:t>
      </w:r>
      <w:r w:rsidR="00813658" w:rsidRPr="00813658">
        <w:rPr>
          <w:rFonts w:ascii="GHEA Grapalat" w:hAnsi="GHEA Grapalat"/>
        </w:rPr>
        <w:t xml:space="preserve">, </w:t>
      </w:r>
      <w:r w:rsidRPr="00EA39B2">
        <w:rPr>
          <w:rFonts w:ascii="GHEA Grapalat" w:hAnsi="GHEA Grapalat"/>
        </w:rPr>
        <w:t xml:space="preserve">не позднее, чем </w:t>
      </w:r>
      <w:r w:rsidR="00813658" w:rsidRPr="00813658">
        <w:rPr>
          <w:rFonts w:ascii="GHEA Grapalat" w:hAnsi="GHEA Grapalat"/>
        </w:rPr>
        <w:t>1</w:t>
      </w:r>
      <w:r w:rsidR="0046465E" w:rsidRPr="0046465E">
        <w:rPr>
          <w:rFonts w:ascii="GHEA Grapalat" w:hAnsi="GHEA Grapalat"/>
        </w:rPr>
        <w:t>1</w:t>
      </w:r>
      <w:r w:rsidR="00813658" w:rsidRPr="00813658">
        <w:rPr>
          <w:rFonts w:ascii="GHEA Grapalat" w:hAnsi="GHEA Grapalat"/>
        </w:rPr>
        <w:t xml:space="preserve">-00 </w:t>
      </w:r>
      <w:r w:rsidRPr="00EA39B2">
        <w:rPr>
          <w:rFonts w:ascii="GHEA Grapalat" w:hAnsi="GHEA Grapalat"/>
        </w:rPr>
        <w:t xml:space="preserve">часов </w:t>
      </w:r>
      <w:r w:rsidR="00813658" w:rsidRPr="00813658">
        <w:rPr>
          <w:rFonts w:ascii="GHEA Grapalat" w:hAnsi="GHEA Grapalat"/>
        </w:rPr>
        <w:t>7-</w:t>
      </w:r>
      <w:r w:rsidRPr="00EA39B2">
        <w:rPr>
          <w:rFonts w:ascii="GHEA Grapalat" w:hAnsi="GHEA Grapalat"/>
        </w:rPr>
        <w:t xml:space="preserve">го дня с даты опубликования в бюллетене объявления и приглашения на настоящую процедуру. </w:t>
      </w:r>
    </w:p>
    <w:p w14:paraId="47AA4311" w14:textId="77777777"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DBCF85" w14:textId="77777777"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14:paraId="30B5142F"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A39B2">
        <w:rPr>
          <w:rFonts w:ascii="GHEA Grapalat" w:hAnsi="GHEA Grapalat"/>
          <w:sz w:val="20"/>
          <w:szCs w:val="20"/>
        </w:rPr>
        <w:t>, которое включает:</w:t>
      </w:r>
    </w:p>
    <w:p w14:paraId="2DD41402"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C106EC3" w14:textId="77777777"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14:paraId="5D76071B" w14:textId="77777777"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3FB6F9A"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F523CA" w14:textId="77777777"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A39B2">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 xml:space="preserve">ется в бюллетене вместе с </w:t>
      </w:r>
      <w:r w:rsidRPr="00EA39B2">
        <w:rPr>
          <w:rFonts w:ascii="GHEA Grapalat" w:hAnsi="GHEA Grapalat"/>
          <w:sz w:val="20"/>
        </w:rPr>
        <w:lastRenderedPageBreak/>
        <w:t>объявлением о решении заключить договор;</w:t>
      </w:r>
      <w:r w:rsidR="005F25EF" w:rsidRPr="00EA39B2">
        <w:rPr>
          <w:rFonts w:ascii="GHEA Grapalat" w:hAnsi="GHEA Grapalat"/>
          <w:sz w:val="20"/>
        </w:rPr>
        <w:t xml:space="preserve">  </w:t>
      </w:r>
    </w:p>
    <w:p w14:paraId="6A6AC2BD" w14:textId="77777777"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14:paraId="1CBDBC02" w14:textId="77777777"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14:paraId="35E2490E"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197DFF"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03664A"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3783019"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4DA1BCE" w14:textId="77777777"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6976D2" w14:textId="77777777" w:rsidR="0049655D" w:rsidRPr="00EA39B2" w:rsidRDefault="0049655D">
      <w:pPr>
        <w:rPr>
          <w:rFonts w:ascii="GHEA Grapalat" w:hAnsi="GHEA Grapalat"/>
          <w:b/>
          <w:sz w:val="20"/>
          <w:szCs w:val="20"/>
        </w:rPr>
      </w:pPr>
    </w:p>
    <w:p w14:paraId="7F00069D" w14:textId="77777777"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14:paraId="3F0ABB4F" w14:textId="77777777"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C08C5C" w14:textId="77777777"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D563EA" w14:textId="77777777"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66CE37"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14:paraId="7E01F562"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2FB5E7" w14:textId="77777777"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3D6217CA" w14:textId="77777777"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14:paraId="7737750C" w14:textId="77777777"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lastRenderedPageBreak/>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14:paraId="2592574E" w14:textId="77777777"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е.</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14:paraId="7A2C0E3E" w14:textId="77777777"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B6899" w14:textId="77777777" w:rsidR="00096865" w:rsidRPr="00EA39B2" w:rsidRDefault="00096865" w:rsidP="00B46D58">
      <w:pPr>
        <w:pStyle w:val="23"/>
        <w:widowControl w:val="0"/>
        <w:spacing w:after="160" w:line="240" w:lineRule="auto"/>
        <w:ind w:firstLine="567"/>
        <w:rPr>
          <w:rFonts w:ascii="GHEA Grapalat" w:hAnsi="GHEA Grapalat"/>
        </w:rPr>
      </w:pPr>
    </w:p>
    <w:p w14:paraId="275863AA" w14:textId="77777777"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14:paraId="04F43F70" w14:textId="77777777"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325486" w14:textId="77777777"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E1724C" w14:textId="77777777" w:rsidR="00FA0E41" w:rsidRPr="00EA39B2" w:rsidRDefault="00FA0E41" w:rsidP="00B46D58">
      <w:pPr>
        <w:widowControl w:val="0"/>
        <w:spacing w:after="160"/>
        <w:ind w:firstLine="567"/>
        <w:jc w:val="center"/>
        <w:rPr>
          <w:rFonts w:ascii="GHEA Grapalat" w:hAnsi="GHEA Grapalat"/>
          <w:b/>
          <w:sz w:val="20"/>
          <w:szCs w:val="20"/>
        </w:rPr>
      </w:pPr>
    </w:p>
    <w:p w14:paraId="05EA8A61" w14:textId="77777777" w:rsidR="002626F7" w:rsidRPr="00EA39B2" w:rsidRDefault="002626F7" w:rsidP="00B46D58">
      <w:pPr>
        <w:rPr>
          <w:rFonts w:ascii="GHEA Grapalat" w:hAnsi="GHEA Grapalat" w:cs="Sylfaen"/>
          <w:sz w:val="20"/>
          <w:szCs w:val="20"/>
        </w:rPr>
      </w:pPr>
    </w:p>
    <w:p w14:paraId="11CB6AA1" w14:textId="77777777"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14:paraId="43C66F97" w14:textId="77777777"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r w:rsidR="00813658" w:rsidRPr="00813658">
        <w:rPr>
          <w:rFonts w:ascii="GHEA Grapalat" w:hAnsi="GHEA Grapalat"/>
        </w:rPr>
        <w:t>о</w:t>
      </w:r>
      <w:r w:rsidRPr="00EA39B2">
        <w:rPr>
          <w:rFonts w:ascii="GHEA Grapalat" w:hAnsi="GHEA Grapalat"/>
        </w:rPr>
        <w:t xml:space="preserve">й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14:paraId="2EB3CA2D" w14:textId="77777777"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14:paraId="425FDD6A" w14:textId="77777777"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
    <w:p w14:paraId="72BE06C5"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16968B"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Pr="00EA39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09A50C1"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14:paraId="5B18B223" w14:textId="77777777"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D76C121" w14:textId="77777777"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14:paraId="2FDBF5B7" w14:textId="77777777"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лотов</w:t>
      </w:r>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 со дня истечения окончательного срока 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14:paraId="246E4872" w14:textId="77777777"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EA39B2">
        <w:rPr>
          <w:rFonts w:ascii="GHEA Grapalat" w:hAnsi="GHEA Grapalat"/>
          <w:sz w:val="20"/>
          <w:szCs w:val="20"/>
        </w:rPr>
        <w:lastRenderedPageBreak/>
        <w:t>отклоняются. При этом,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14:paraId="35DE0486" w14:textId="77777777"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14:paraId="21604A9E"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14:paraId="061B633F"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14:paraId="63BB252D" w14:textId="77777777"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D8E1F85" w14:textId="77777777"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14:paraId="705BE191" w14:textId="77777777"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r w:rsidR="005A3D17" w:rsidRPr="00EA39B2">
        <w:rPr>
          <w:rFonts w:ascii="GHEA Grapalat" w:hAnsi="GHEA Grapalat"/>
          <w:sz w:val="20"/>
        </w:rPr>
        <w:t>.</w:t>
      </w:r>
      <w:r w:rsidRPr="00EA39B2">
        <w:rPr>
          <w:rFonts w:ascii="GHEA Grapalat" w:hAnsi="GHEA Grapalat"/>
          <w:sz w:val="20"/>
        </w:rPr>
        <w:t>При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14:paraId="0FE976FB"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участников, занявших 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A86460A"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проведения одновременных переговоров по снижению цен,</w:t>
      </w:r>
    </w:p>
    <w:p w14:paraId="5C39B2B7"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позднее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14:paraId="2C8A0274"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г.</w:t>
      </w:r>
      <w:r w:rsidR="00186559" w:rsidRPr="00EA39B2">
        <w:rPr>
          <w:rFonts w:ascii="GHEA Grapalat" w:hAnsi="GHEA Grapalat"/>
          <w:sz w:val="20"/>
        </w:rPr>
        <w:tab/>
      </w:r>
      <w:r w:rsidRPr="00EA39B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58CEC2A"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lastRenderedPageBreak/>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 xml:space="preserve">превышают цену, установленную  заявкой на закупку  </w:t>
      </w:r>
      <w:r w:rsidRPr="00EA39B2">
        <w:rPr>
          <w:rFonts w:ascii="GHEA Grapalat" w:hAnsi="GHEA Grapalat"/>
          <w:sz w:val="20"/>
        </w:rPr>
        <w:t>, определяются и объявляются</w:t>
      </w:r>
      <w:r w:rsidR="00A134CC" w:rsidRPr="00EA39B2">
        <w:rPr>
          <w:rFonts w:ascii="GHEA Grapalat" w:hAnsi="GHEA Grapalat"/>
          <w:sz w:val="20"/>
        </w:rPr>
        <w:t xml:space="preserve"> отобранный </w:t>
      </w:r>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 таковыми</w:t>
      </w:r>
      <w:r w:rsidRPr="00EA39B2">
        <w:rPr>
          <w:rFonts w:ascii="GHEA Grapalat" w:hAnsi="GHEA Grapalat"/>
          <w:sz w:val="20"/>
        </w:rPr>
        <w:t xml:space="preserve"> участники, занявшие последующие места,</w:t>
      </w:r>
    </w:p>
    <w:p w14:paraId="4A4CE0CC" w14:textId="77777777"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EA39B2">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258CE46" w14:textId="77777777"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3EE16F1" w14:textId="77777777"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 ,, е " настоящего подпункта</w:t>
      </w:r>
      <w:r w:rsidR="009B6D58" w:rsidRPr="00EA39B2">
        <w:rPr>
          <w:rFonts w:ascii="GHEA Grapalat" w:hAnsi="GHEA Grapalat"/>
          <w:sz w:val="20"/>
        </w:rPr>
        <w:t xml:space="preserve">. </w:t>
      </w:r>
    </w:p>
    <w:p w14:paraId="7FF2E847" w14:textId="77777777"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14:paraId="24C5DCA3" w14:textId="77777777"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в электронной форме</w:t>
      </w:r>
      <w:r w:rsidR="007A34A6" w:rsidRPr="00EA39B2">
        <w:rPr>
          <w:rFonts w:ascii="GHEA Grapalat" w:hAnsi="GHEA Grapalat"/>
          <w:sz w:val="20"/>
        </w:rPr>
        <w:t xml:space="preserve"> </w:t>
      </w:r>
      <w:r w:rsidRPr="00EA39B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5AE21F8" w14:textId="77777777"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14:paraId="145A0F3F" w14:textId="77777777"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14:paraId="5E07A9CB" w14:textId="77777777"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709BCA4" w14:textId="77777777"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w:t>
      </w:r>
      <w:r w:rsidR="00895E05" w:rsidRPr="00EA39B2">
        <w:rPr>
          <w:rFonts w:ascii="GHEA Grapalat" w:hAnsi="GHEA Grapalat"/>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14:paraId="7B96CEFE" w14:textId="77777777"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Не позднее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14:paraId="638FEA4C" w14:textId="77777777"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оригинала вариант протокола заседания по вскрытию заявок</w:t>
      </w:r>
      <w:r w:rsidR="001E4A24" w:rsidRPr="00EA39B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31C418C" w14:textId="77777777"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0B6CD5" w14:textId="77777777"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A39B2">
        <w:rPr>
          <w:rFonts w:ascii="GHEA Grapalat" w:hAnsi="GHEA Grapalat"/>
          <w:sz w:val="20"/>
          <w:szCs w:val="20"/>
        </w:rPr>
        <w:t>ь</w:t>
      </w:r>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14:paraId="675ADA1A" w14:textId="77777777"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 если:</w:t>
      </w:r>
    </w:p>
    <w:p w14:paraId="236E1687"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2EEEA"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B7477D9" w14:textId="77777777"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r w:rsidR="00A31DCA" w:rsidRPr="00EA39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E26AECE" w14:textId="77777777"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0CC8B0" w14:textId="77777777"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7BD616" w14:textId="77777777"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lastRenderedPageBreak/>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FD0F523" w14:textId="77777777"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E593654" w14:textId="77777777"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14:paraId="7F85FCAB" w14:textId="77777777"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комиссии </w:t>
      </w:r>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 xml:space="preserve">ом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признается участник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523B2940" w14:textId="77777777"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AA6347" w14:textId="77777777"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AF6B45"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14:paraId="6DB2ECB0" w14:textId="77777777"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14:paraId="042F05BD"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FBE96C" w14:textId="77777777"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14:paraId="4D368BD5" w14:textId="77777777"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14:paraId="409F3BAD" w14:textId="77777777"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7C138C2" w14:textId="77777777"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0AAB4D50" w14:textId="77777777"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C19994" w14:textId="77777777" w:rsidR="00B47535" w:rsidRPr="00EA39B2" w:rsidRDefault="00B47535">
      <w:pPr>
        <w:rPr>
          <w:rFonts w:ascii="GHEA Grapalat" w:hAnsi="GHEA Grapalat"/>
          <w:b/>
          <w:sz w:val="20"/>
          <w:szCs w:val="20"/>
        </w:rPr>
      </w:pPr>
      <w:r w:rsidRPr="00EA39B2">
        <w:rPr>
          <w:rFonts w:ascii="GHEA Grapalat" w:hAnsi="GHEA Grapalat"/>
          <w:b/>
          <w:sz w:val="20"/>
          <w:szCs w:val="20"/>
        </w:rPr>
        <w:br w:type="page"/>
      </w:r>
    </w:p>
    <w:p w14:paraId="662DA059" w14:textId="77777777"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lastRenderedPageBreak/>
        <w:t xml:space="preserve">9. ЗАКЛЮЧЕНИЕ ДОГОВОРА </w:t>
      </w:r>
    </w:p>
    <w:p w14:paraId="7F6D7183" w14:textId="77777777"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A8A01C" w14:textId="77777777"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74130CD6" w14:textId="77777777"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9E07690" w14:textId="77777777"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14:paraId="53313FDD" w14:textId="77777777"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6BDB0D" w14:textId="77777777"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14:paraId="7BBF4C6C" w14:textId="77777777"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14:paraId="74E3CF1B" w14:textId="77777777"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628D3305" w14:textId="77777777"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от цены закупки товаров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DEB3C87" w14:textId="77777777"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47DEE99" w14:textId="77777777"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E37181C" w14:textId="77777777"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14:paraId="72A4AA4F" w14:textId="77777777"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3226851F" w14:textId="77777777"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CDC9CF" w14:textId="77777777"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в </w:t>
      </w:r>
      <w:proofErr w:type="spellStart"/>
      <w:r w:rsidR="00214A60" w:rsidRPr="00214A60">
        <w:rPr>
          <w:rFonts w:ascii="GHEA Grapalat" w:hAnsi="GHEA Grapalat"/>
          <w:sz w:val="20"/>
          <w:szCs w:val="20"/>
        </w:rPr>
        <w:t>в</w:t>
      </w:r>
      <w:proofErr w:type="spell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14:paraId="13C3D1FC" w14:textId="77777777"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14:paraId="5A5B6479" w14:textId="77777777"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F2A4B12" w14:textId="77777777"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14:paraId="148EFEEF" w14:textId="77777777"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14:paraId="4CD6C102" w14:textId="77777777"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r w:rsidR="00251CF9" w:rsidRPr="00EA39B2">
        <w:rPr>
          <w:rFonts w:ascii="GHEA Grapalat" w:hAnsi="GHEA Grapalat"/>
          <w:sz w:val="20"/>
          <w:szCs w:val="20"/>
        </w:rPr>
        <w:t xml:space="preserve"> </w:t>
      </w:r>
      <w:r w:rsidR="0076763C" w:rsidRPr="00EA39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Если на момент возникновения правомочия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5B74DAE" w14:textId="77777777"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14:paraId="442BF1E4" w14:textId="77777777"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14:paraId="64EB7DF6" w14:textId="77777777"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lastRenderedPageBreak/>
        <w:t xml:space="preserve">  </w:t>
      </w:r>
      <w:r w:rsidRPr="00EA39B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4C20CE" w14:textId="77777777"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14:paraId="389361E4" w14:textId="77777777"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14:paraId="091F469E" w14:textId="77777777"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14:paraId="0FE4C643" w14:textId="77777777"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14:paraId="5696A7EB" w14:textId="77777777" w:rsidR="003D5CAF" w:rsidRPr="00EA39B2" w:rsidRDefault="003D5CAF" w:rsidP="005066AC">
      <w:pPr>
        <w:rPr>
          <w:rFonts w:ascii="GHEA Grapalat" w:hAnsi="GHEA Grapalat" w:cs="Arial"/>
          <w:b/>
          <w:sz w:val="20"/>
          <w:szCs w:val="20"/>
        </w:rPr>
      </w:pPr>
    </w:p>
    <w:p w14:paraId="6CB4C952" w14:textId="77777777"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14:paraId="6E9C3EA8"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14:paraId="7B1C9436" w14:textId="77777777"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14:paraId="126ECC16"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14:paraId="3F983432"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14:paraId="4D173196" w14:textId="77777777"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D63604" w14:textId="77777777" w:rsidR="00C54730" w:rsidRPr="00EA39B2" w:rsidRDefault="00C54730" w:rsidP="00C54730">
      <w:pPr>
        <w:jc w:val="center"/>
        <w:rPr>
          <w:rFonts w:ascii="GHEA Grapalat" w:hAnsi="GHEA Grapalat"/>
          <w:b/>
          <w:sz w:val="20"/>
          <w:szCs w:val="20"/>
        </w:rPr>
      </w:pPr>
    </w:p>
    <w:p w14:paraId="6DE2E7DB" w14:textId="77777777"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14:paraId="34E5A370" w14:textId="77777777" w:rsidR="00C54730" w:rsidRPr="00EA39B2" w:rsidRDefault="00C54730" w:rsidP="00C54730">
      <w:pPr>
        <w:jc w:val="center"/>
        <w:rPr>
          <w:rFonts w:ascii="GHEA Grapalat" w:hAnsi="GHEA Grapalat"/>
          <w:b/>
          <w:sz w:val="20"/>
          <w:szCs w:val="20"/>
        </w:rPr>
      </w:pPr>
    </w:p>
    <w:p w14:paraId="68BBC24C"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19C9CF"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65FC8C4"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A5D461"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D16A86" w14:textId="77777777"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F075FD"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EB468D"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6FE485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293500"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BE31837"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24E04E"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14:paraId="6BBDE095"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14:paraId="6E5DA292"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932B15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8CA9C57"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DC9CDC"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7A62EF"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3261D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6DF2D2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D2DFD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E141C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60606"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A39B2">
        <w:rPr>
          <w:rFonts w:ascii="GHEA Grapalat" w:hAnsi="GHEA Grapalat"/>
          <w:sz w:val="20"/>
          <w:szCs w:val="20"/>
        </w:rPr>
        <w:t>органа.Уполномоченный</w:t>
      </w:r>
      <w:proofErr w:type="spellEnd"/>
      <w:r w:rsidRPr="00EA39B2">
        <w:rPr>
          <w:rFonts w:ascii="GHEA Grapalat" w:hAnsi="GHEA Grapalat"/>
          <w:sz w:val="20"/>
          <w:szCs w:val="20"/>
        </w:rPr>
        <w:t xml:space="preserve"> орган незамедлительно публикует это решение в бюллетене.</w:t>
      </w:r>
    </w:p>
    <w:p w14:paraId="7E4208FD"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65FD8EE"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6120896"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CE0526F" w14:textId="77777777"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4C75467" w14:textId="77777777" w:rsidR="00AE679C" w:rsidRPr="00EA39B2" w:rsidRDefault="00AE679C" w:rsidP="00B46D58">
      <w:pPr>
        <w:widowControl w:val="0"/>
        <w:spacing w:after="160"/>
        <w:jc w:val="center"/>
        <w:rPr>
          <w:rFonts w:ascii="GHEA Grapalat" w:hAnsi="GHEA Grapalat" w:cs="Sylfaen"/>
          <w:b/>
          <w:sz w:val="20"/>
          <w:szCs w:val="20"/>
        </w:rPr>
      </w:pPr>
    </w:p>
    <w:p w14:paraId="0DFDB25C" w14:textId="77777777"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14:paraId="58B03D13"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ЧАСТЬ II</w:t>
      </w:r>
    </w:p>
    <w:p w14:paraId="7C23F0F1" w14:textId="77777777" w:rsidR="008842CE" w:rsidRPr="00EA39B2" w:rsidRDefault="008842CE" w:rsidP="00B46D58">
      <w:pPr>
        <w:widowControl w:val="0"/>
        <w:spacing w:after="160"/>
        <w:jc w:val="center"/>
        <w:rPr>
          <w:rFonts w:ascii="GHEA Grapalat" w:hAnsi="GHEA Grapalat"/>
          <w:b/>
          <w:sz w:val="20"/>
          <w:szCs w:val="20"/>
        </w:rPr>
      </w:pPr>
    </w:p>
    <w:p w14:paraId="09DF551A" w14:textId="77777777"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14:paraId="57D06A2F" w14:textId="77777777" w:rsidR="00096865" w:rsidRPr="00EA39B2" w:rsidRDefault="00096865" w:rsidP="00B46D58">
      <w:pPr>
        <w:widowControl w:val="0"/>
        <w:spacing w:after="160"/>
        <w:jc w:val="center"/>
        <w:rPr>
          <w:rFonts w:ascii="GHEA Grapalat" w:hAnsi="GHEA Grapalat"/>
          <w:sz w:val="20"/>
          <w:szCs w:val="20"/>
        </w:rPr>
      </w:pPr>
    </w:p>
    <w:p w14:paraId="71867F90"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14:paraId="4FD8A621"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14:paraId="456A32B4"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2800C1"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14:paraId="17B1AC08" w14:textId="77777777" w:rsidR="008F15B9" w:rsidRPr="00EA39B2" w:rsidRDefault="008F15B9" w:rsidP="00B46D58">
      <w:pPr>
        <w:widowControl w:val="0"/>
        <w:spacing w:after="160"/>
        <w:jc w:val="center"/>
        <w:rPr>
          <w:rFonts w:ascii="GHEA Grapalat" w:hAnsi="GHEA Grapalat"/>
          <w:b/>
          <w:sz w:val="20"/>
          <w:szCs w:val="20"/>
        </w:rPr>
      </w:pPr>
    </w:p>
    <w:p w14:paraId="16216010" w14:textId="77777777" w:rsidR="008F15B9" w:rsidRPr="00EA39B2" w:rsidRDefault="008F15B9" w:rsidP="00B46D58">
      <w:pPr>
        <w:widowControl w:val="0"/>
        <w:spacing w:after="160"/>
        <w:jc w:val="center"/>
        <w:rPr>
          <w:rFonts w:ascii="GHEA Grapalat" w:hAnsi="GHEA Grapalat"/>
          <w:b/>
          <w:sz w:val="20"/>
          <w:szCs w:val="20"/>
        </w:rPr>
      </w:pPr>
    </w:p>
    <w:p w14:paraId="196EFF49"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14:paraId="52445335" w14:textId="77777777"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14:paraId="2239013B" w14:textId="77777777"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заявление</w:t>
      </w:r>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 участие в процедуре согласно Приложению №1;</w:t>
      </w:r>
    </w:p>
    <w:p w14:paraId="7FF0FA43" w14:textId="77777777"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r w:rsidRPr="00EA39B2">
        <w:rPr>
          <w:rFonts w:ascii="GHEA Grapalat" w:hAnsi="GHEA Grapalat"/>
          <w:sz w:val="20"/>
          <w:szCs w:val="20"/>
          <w:lang w:val="en-US"/>
        </w:rPr>
        <w:t>o</w:t>
      </w:r>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14:paraId="5ABDE7A1" w14:textId="77777777" w:rsidR="009D7EFF" w:rsidRPr="00EA39B2" w:rsidRDefault="009D7EF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6BFF1A" w14:textId="77777777"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14:paraId="44266CB3" w14:textId="77777777"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r w:rsidRPr="00EA39B2">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14:paraId="1124EA38" w14:textId="77777777"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14:paraId="503A1BFE" w14:textId="77777777"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14:paraId="6050BB35" w14:textId="77777777"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14:paraId="142ADB97" w14:textId="77777777" w:rsidR="008937EA" w:rsidRPr="00EA39B2" w:rsidRDefault="008937EA" w:rsidP="008937EA">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 xml:space="preserve">исключением документов, представленных либо утвержденных 3-ьей стороной, в </w:t>
      </w:r>
      <w:r w:rsidRPr="00EA39B2">
        <w:rPr>
          <w:rFonts w:ascii="GHEA Grapalat" w:hAnsi="GHEA Grapalat"/>
          <w:sz w:val="20"/>
          <w:szCs w:val="20"/>
        </w:rPr>
        <w:lastRenderedPageBreak/>
        <w:t>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B36E295" w14:textId="77777777"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9F46D9"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06DA8B4" w14:textId="77777777"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14:paraId="69EDF23B"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14:paraId="6872B066"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14:paraId="12E639A2"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14:paraId="253DCA01" w14:textId="77777777"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14:paraId="4E7B4D26"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6B4B7AE7"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49B6D06D"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0566BDA4"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51860076"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1CCC9E70"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70E6F3EB" w14:textId="77777777" w:rsidR="00654E19" w:rsidRPr="001645DC" w:rsidRDefault="00654E19" w:rsidP="00B46D58">
      <w:pPr>
        <w:pStyle w:val="norm"/>
        <w:widowControl w:val="0"/>
        <w:spacing w:after="160" w:line="240" w:lineRule="auto"/>
        <w:ind w:firstLine="284"/>
        <w:jc w:val="right"/>
        <w:rPr>
          <w:rFonts w:ascii="GHEA Grapalat" w:hAnsi="GHEA Grapalat"/>
          <w:b/>
          <w:sz w:val="20"/>
        </w:rPr>
      </w:pPr>
    </w:p>
    <w:p w14:paraId="67287847"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69B2A0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9A7965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D3FA555"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DB66EEA"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3AC9FA5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1950A8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DC1EF1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3FDACDB"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5DD184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DF89FDB"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6193C0C"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12167A2"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991926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40AB8B55" w14:textId="77777777"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lastRenderedPageBreak/>
        <w:t>Приложение № 1</w:t>
      </w:r>
    </w:p>
    <w:p w14:paraId="100D2202" w14:textId="77777777" w:rsidR="00B2572B" w:rsidRPr="007819B2" w:rsidRDefault="00B2572B" w:rsidP="00B46D58">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 xml:space="preserve">под кодом </w:t>
      </w:r>
      <w:proofErr w:type="spellStart"/>
      <w:r w:rsidR="00A9271E">
        <w:rPr>
          <w:rFonts w:ascii="GHEA Grapalat" w:hAnsi="GHEA Grapalat"/>
          <w:lang w:val="en-US"/>
        </w:rPr>
        <w:t>Ecocenter</w:t>
      </w:r>
      <w:proofErr w:type="spellEnd"/>
      <w:r w:rsidR="00A9271E" w:rsidRPr="001645DC">
        <w:rPr>
          <w:rFonts w:ascii="GHEA Grapalat" w:hAnsi="GHEA Grapalat"/>
        </w:rPr>
        <w:t xml:space="preserve">- </w:t>
      </w:r>
      <w:proofErr w:type="spellStart"/>
      <w:r w:rsidR="00A9271E" w:rsidRPr="001645DC">
        <w:rPr>
          <w:rFonts w:ascii="GHEA Grapalat" w:hAnsi="GHEA Grapalat"/>
        </w:rPr>
        <w:t>GHAPDzB</w:t>
      </w:r>
      <w:proofErr w:type="spellEnd"/>
      <w:r w:rsidR="00A9271E" w:rsidRPr="001645DC">
        <w:rPr>
          <w:rFonts w:ascii="GHEA Grapalat" w:hAnsi="GHEA Grapalat"/>
        </w:rPr>
        <w:t xml:space="preserve"> -2</w:t>
      </w:r>
      <w:r w:rsidR="007819B2" w:rsidRPr="007819B2">
        <w:rPr>
          <w:rFonts w:ascii="GHEA Grapalat" w:hAnsi="GHEA Grapalat"/>
        </w:rPr>
        <w:t>3/01</w:t>
      </w:r>
    </w:p>
    <w:p w14:paraId="62DE704E" w14:textId="77777777" w:rsidR="00B2572B" w:rsidRPr="00EA39B2" w:rsidRDefault="00B2572B" w:rsidP="00B46D58">
      <w:pPr>
        <w:widowControl w:val="0"/>
        <w:spacing w:after="120"/>
        <w:jc w:val="center"/>
        <w:rPr>
          <w:rFonts w:ascii="GHEA Grapalat" w:hAnsi="GHEA Grapalat" w:cs="Sylfaen"/>
          <w:b/>
          <w:sz w:val="20"/>
          <w:szCs w:val="20"/>
        </w:rPr>
      </w:pPr>
    </w:p>
    <w:p w14:paraId="0A87486A" w14:textId="77777777"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ЗАЯВЛЕНИЕ</w:t>
      </w:r>
      <w:r w:rsidR="00350210" w:rsidRPr="00EA39B2">
        <w:rPr>
          <w:rFonts w:ascii="GHEA Grapalat" w:hAnsi="GHEA Grapalat"/>
          <w:b/>
          <w:sz w:val="20"/>
          <w:szCs w:val="20"/>
        </w:rPr>
        <w:t>-</w:t>
      </w:r>
      <w:r w:rsidR="005A6435" w:rsidRPr="00EA39B2">
        <w:rPr>
          <w:rFonts w:ascii="GHEA Grapalat" w:hAnsi="GHEA Grapalat"/>
          <w:b/>
          <w:sz w:val="20"/>
          <w:szCs w:val="20"/>
        </w:rPr>
        <w:t xml:space="preserve">  ОБЪЯВЛЕНИЕ </w:t>
      </w:r>
      <w:r w:rsidRPr="00EA39B2">
        <w:rPr>
          <w:rFonts w:ascii="GHEA Grapalat" w:hAnsi="GHEA Grapalat"/>
          <w:b/>
          <w:sz w:val="20"/>
          <w:szCs w:val="20"/>
        </w:rPr>
        <w:t>*</w:t>
      </w:r>
    </w:p>
    <w:p w14:paraId="02F1C974" w14:textId="77777777"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на участие в открытом конкурсе</w:t>
      </w:r>
      <w:r w:rsidR="00AA7117" w:rsidRPr="00EA39B2">
        <w:rPr>
          <w:rFonts w:ascii="GHEA Grapalat" w:hAnsi="GHEA Grapalat"/>
          <w:color w:val="auto"/>
          <w:sz w:val="20"/>
        </w:rPr>
        <w:t xml:space="preserve"> </w:t>
      </w:r>
    </w:p>
    <w:p w14:paraId="10CA0A6F" w14:textId="77777777" w:rsidR="00B2572B" w:rsidRPr="00EA39B2" w:rsidRDefault="00B2572B" w:rsidP="00B46D58">
      <w:pPr>
        <w:widowControl w:val="0"/>
        <w:spacing w:after="120"/>
        <w:jc w:val="center"/>
        <w:rPr>
          <w:rFonts w:ascii="GHEA Grapalat" w:hAnsi="GHEA Grapalat"/>
          <w:sz w:val="20"/>
          <w:szCs w:val="20"/>
        </w:rPr>
      </w:pPr>
    </w:p>
    <w:p w14:paraId="31FF0D02"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14:paraId="20A2D78D" w14:textId="77777777"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14:paraId="2233FD30" w14:textId="77777777"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желает участвовать в лоте (лотах)_______________________________ объявленного</w:t>
      </w:r>
    </w:p>
    <w:p w14:paraId="3F84E06C" w14:textId="77777777"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14:paraId="67A25BBC" w14:textId="3C627B92" w:rsidR="00374F4A" w:rsidRPr="00EA39B2" w:rsidRDefault="00554806" w:rsidP="00A9271E">
      <w:pPr>
        <w:jc w:val="both"/>
        <w:rPr>
          <w:rFonts w:ascii="GHEA Grapalat" w:hAnsi="GHEA Grapalat"/>
          <w:sz w:val="20"/>
          <w:szCs w:val="20"/>
        </w:rPr>
      </w:pPr>
      <w:r w:rsidRPr="000D5157">
        <w:rPr>
          <w:rFonts w:ascii="GHEA Grapalat" w:hAnsi="GHEA Grapalat"/>
        </w:rPr>
        <w:t xml:space="preserve"> «</w:t>
      </w:r>
      <w:r w:rsidR="0009066A" w:rsidRPr="0009066A">
        <w:rPr>
          <w:rFonts w:ascii="GHEA Grapalat" w:hAnsi="GHEA Grapalat"/>
          <w:i/>
        </w:rPr>
        <w:t>Центр Эколого-</w:t>
      </w:r>
      <w:proofErr w:type="spellStart"/>
      <w:r w:rsidR="0009066A" w:rsidRPr="0009066A">
        <w:rPr>
          <w:rFonts w:ascii="GHEA Grapalat" w:hAnsi="GHEA Grapalat"/>
          <w:i/>
        </w:rPr>
        <w:t>Ноосферных</w:t>
      </w:r>
      <w:proofErr w:type="spellEnd"/>
      <w:r w:rsidR="0009066A" w:rsidRPr="0009066A">
        <w:rPr>
          <w:rFonts w:ascii="GHEA Grapalat" w:hAnsi="GHEA Grapalat"/>
          <w:i/>
        </w:rPr>
        <w:t xml:space="preserve"> исследований НАН РА</w:t>
      </w:r>
      <w:r w:rsidRPr="000D5157">
        <w:rPr>
          <w:rFonts w:ascii="GHEA Grapalat" w:hAnsi="GHEA Grapalat"/>
        </w:rPr>
        <w:t xml:space="preserve">», </w:t>
      </w:r>
      <w:r w:rsidR="00374F4A" w:rsidRPr="00EA39B2">
        <w:rPr>
          <w:rFonts w:ascii="GHEA Grapalat" w:hAnsi="GHEA Grapalat"/>
          <w:sz w:val="20"/>
          <w:szCs w:val="20"/>
        </w:rPr>
        <w:t xml:space="preserve">_ 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00A9271E" w:rsidRPr="00A9271E">
        <w:rPr>
          <w:rFonts w:ascii="GHEA Grapalat" w:hAnsi="GHEA Grapalat"/>
          <w:sz w:val="20"/>
          <w:szCs w:val="20"/>
        </w:rPr>
        <w:t xml:space="preserve"> </w:t>
      </w:r>
      <w:r w:rsidR="00EA39B2" w:rsidRPr="00EA39B2">
        <w:rPr>
          <w:rFonts w:ascii="GHEA Grapalat" w:hAnsi="GHEA Grapalat"/>
          <w:i/>
          <w:sz w:val="20"/>
          <w:szCs w:val="20"/>
        </w:rPr>
        <w:t xml:space="preserve"> </w:t>
      </w:r>
      <w:r w:rsidR="00374F4A" w:rsidRPr="00EA39B2">
        <w:rPr>
          <w:rFonts w:ascii="GHEA Grapalat" w:hAnsi="GHEA Grapalat"/>
          <w:sz w:val="20"/>
          <w:szCs w:val="20"/>
        </w:rPr>
        <w:t>открытого конкурса и в соответствии с требованиями приглашения подает заявку.</w:t>
      </w:r>
    </w:p>
    <w:p w14:paraId="5AA62698"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14:paraId="33237341" w14:textId="77777777"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14:paraId="72095CE0" w14:textId="77777777"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14:paraId="6C3CFC87" w14:textId="77777777"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14:paraId="7AB0AA52" w14:textId="77777777" w:rsidR="000612B9" w:rsidRPr="00EA39B2" w:rsidRDefault="000612B9" w:rsidP="00B46D58">
      <w:pPr>
        <w:jc w:val="both"/>
        <w:rPr>
          <w:rFonts w:ascii="GHEA Grapalat" w:hAnsi="GHEA Grapalat"/>
          <w:sz w:val="20"/>
          <w:szCs w:val="20"/>
        </w:rPr>
      </w:pPr>
    </w:p>
    <w:p w14:paraId="6682FF8D" w14:textId="77777777"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r w:rsidR="00304237" w:rsidRPr="00EA39B2">
        <w:rPr>
          <w:rFonts w:ascii="GHEA Grapalat" w:hAnsi="GHEA Grapalat"/>
          <w:sz w:val="20"/>
          <w:szCs w:val="20"/>
        </w:rPr>
        <w:t>:</w:t>
      </w:r>
    </w:p>
    <w:p w14:paraId="4A92B67D" w14:textId="77777777"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14:paraId="796FB352" w14:textId="77777777" w:rsidR="000612B9" w:rsidRPr="00EA39B2" w:rsidRDefault="000612B9" w:rsidP="00B46D58">
      <w:pPr>
        <w:jc w:val="both"/>
        <w:rPr>
          <w:rFonts w:ascii="GHEA Grapalat" w:hAnsi="GHEA Grapalat"/>
          <w:sz w:val="20"/>
          <w:szCs w:val="20"/>
        </w:rPr>
      </w:pPr>
    </w:p>
    <w:p w14:paraId="4D3F4FCB"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14:paraId="10E4F418" w14:textId="77777777"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14:paraId="3A74EBED" w14:textId="77777777" w:rsidR="00B138F3" w:rsidRPr="00EA39B2" w:rsidRDefault="00B138F3" w:rsidP="00B46D58">
      <w:pPr>
        <w:jc w:val="both"/>
        <w:rPr>
          <w:rFonts w:ascii="GHEA Grapalat" w:hAnsi="GHEA Grapalat"/>
          <w:sz w:val="20"/>
          <w:szCs w:val="20"/>
        </w:rPr>
      </w:pPr>
    </w:p>
    <w:p w14:paraId="328BA735" w14:textId="77777777"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14:paraId="329A7A5D" w14:textId="77777777"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14:paraId="6B552104" w14:textId="77777777" w:rsidR="00B138F3" w:rsidRPr="00EA39B2" w:rsidRDefault="00B138F3" w:rsidP="00F96993">
      <w:pPr>
        <w:jc w:val="both"/>
        <w:rPr>
          <w:rFonts w:ascii="GHEA Grapalat" w:hAnsi="GHEA Grapalat"/>
          <w:sz w:val="20"/>
          <w:szCs w:val="20"/>
        </w:rPr>
      </w:pPr>
    </w:p>
    <w:p w14:paraId="3BE0917C" w14:textId="77777777"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14:paraId="313A25C7" w14:textId="77777777"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14:paraId="1EC81411" w14:textId="77777777" w:rsidR="00B16483" w:rsidRPr="00EA39B2" w:rsidRDefault="00B16483" w:rsidP="00F96993">
      <w:pPr>
        <w:jc w:val="both"/>
        <w:rPr>
          <w:rFonts w:ascii="GHEA Grapalat" w:hAnsi="GHEA Grapalat"/>
          <w:sz w:val="20"/>
          <w:szCs w:val="20"/>
        </w:rPr>
      </w:pPr>
    </w:p>
    <w:p w14:paraId="7CB6A2AB" w14:textId="77777777"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14:paraId="058B79CE" w14:textId="77777777"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14:paraId="52CC74BB" w14:textId="77777777" w:rsidR="00B16483" w:rsidRPr="00EA39B2" w:rsidRDefault="00B16483" w:rsidP="00B16483">
      <w:pPr>
        <w:tabs>
          <w:tab w:val="left" w:pos="7371"/>
        </w:tabs>
        <w:spacing w:after="160"/>
        <w:ind w:left="3544" w:firstLine="3"/>
        <w:jc w:val="both"/>
        <w:rPr>
          <w:rFonts w:ascii="GHEA Grapalat" w:hAnsi="GHEA Grapalat"/>
          <w:sz w:val="20"/>
          <w:szCs w:val="20"/>
        </w:rPr>
      </w:pPr>
    </w:p>
    <w:p w14:paraId="08A6F9D0" w14:textId="77777777"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r w:rsidRPr="00EA39B2">
        <w:rPr>
          <w:rFonts w:ascii="GHEA Grapalat" w:hAnsi="GHEA Grapalat"/>
          <w:sz w:val="20"/>
          <w:szCs w:val="20"/>
        </w:rPr>
        <w:t>подтверждает,что</w:t>
      </w:r>
      <w:proofErr w:type="spellEnd"/>
      <w:r w:rsidRPr="00EA39B2">
        <w:rPr>
          <w:rFonts w:ascii="GHEA Grapalat" w:hAnsi="GHEA Grapalat"/>
          <w:sz w:val="20"/>
          <w:szCs w:val="20"/>
        </w:rPr>
        <w:t>:</w:t>
      </w:r>
    </w:p>
    <w:p w14:paraId="08CA45CE" w14:textId="77777777"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14:paraId="52E4ADE0" w14:textId="7AC15570"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требованиям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14:paraId="29EF5380" w14:textId="6AFCD041" w:rsidR="006B3E56" w:rsidRPr="00EA39B2"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 xml:space="preserve">в рамках участия в </w:t>
      </w:r>
      <w:r w:rsidR="00305944" w:rsidRPr="00EA39B2">
        <w:rPr>
          <w:rFonts w:ascii="GHEA Grapalat" w:hAnsi="GHEA Grapalat"/>
          <w:sz w:val="20"/>
          <w:szCs w:val="20"/>
        </w:rPr>
        <w:t xml:space="preserve">открытом конкурсе </w:t>
      </w:r>
      <w:r w:rsidRPr="00EA39B2">
        <w:rPr>
          <w:rFonts w:ascii="GHEA Grapalat" w:hAnsi="GHEA Grapalat"/>
          <w:sz w:val="20"/>
          <w:szCs w:val="20"/>
        </w:rPr>
        <w:t xml:space="preserve">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p>
    <w:p w14:paraId="5D632945"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антиконкурентного соглашения,</w:t>
      </w:r>
    </w:p>
    <w:p w14:paraId="403318C1"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одновременного </w:t>
      </w:r>
    </w:p>
    <w:p w14:paraId="0349720B" w14:textId="77777777" w:rsidR="006B3E56" w:rsidRPr="00EA39B2" w:rsidRDefault="006B3E56" w:rsidP="00B46D58">
      <w:pPr>
        <w:pStyle w:val="a3"/>
        <w:widowControl w:val="0"/>
        <w:spacing w:line="240" w:lineRule="auto"/>
        <w:ind w:firstLine="0"/>
        <w:jc w:val="left"/>
        <w:rPr>
          <w:rFonts w:ascii="GHEA Grapalat" w:hAnsi="GHEA Grapalat"/>
          <w:i w:val="0"/>
        </w:rPr>
      </w:pPr>
      <w:r w:rsidRPr="00EA39B2">
        <w:rPr>
          <w:rFonts w:ascii="GHEA Grapalat" w:hAnsi="GHEA Grapalat"/>
          <w:i w:val="0"/>
        </w:rPr>
        <w:lastRenderedPageBreak/>
        <w:t>участия взаимосвязанных с ________________ лиц и (или) учрежденных__________</w:t>
      </w:r>
    </w:p>
    <w:p w14:paraId="33A8BFE0" w14:textId="77777777"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14:paraId="6BD5D0D6" w14:textId="77777777"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14:paraId="04B99822" w14:textId="77777777"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организаций, либо организаций, имеющих принадлежащую ____________________</w:t>
      </w:r>
    </w:p>
    <w:p w14:paraId="5F0E0387" w14:textId="77777777"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37AA2E35" w14:textId="77777777"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14:paraId="16BB6AC4" w14:textId="77777777" w:rsidR="00BB6319" w:rsidRPr="00EA39B2" w:rsidRDefault="00BB6319" w:rsidP="00BB6319">
      <w:pPr>
        <w:widowControl w:val="0"/>
        <w:spacing w:after="160"/>
        <w:contextualSpacing/>
        <w:jc w:val="both"/>
        <w:rPr>
          <w:rFonts w:ascii="GHEA Grapalat" w:hAnsi="GHEA Grapalat"/>
          <w:sz w:val="20"/>
          <w:szCs w:val="20"/>
        </w:rPr>
      </w:pPr>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14:paraId="2EFBADEE" w14:textId="77777777"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084C5D4E" w14:textId="77777777"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14:paraId="74A424A4" w14:textId="77777777" w:rsidR="00923711" w:rsidRPr="00EA39B2" w:rsidRDefault="00923711">
      <w:pPr>
        <w:rPr>
          <w:rFonts w:ascii="GHEA Grapalat" w:hAnsi="GHEA Grapalat"/>
          <w:sz w:val="20"/>
          <w:szCs w:val="20"/>
        </w:rPr>
      </w:pPr>
    </w:p>
    <w:p w14:paraId="581EA754" w14:textId="77777777"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14:paraId="2B06362E" w14:textId="77777777" w:rsidR="00993891"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Прилагается  </w:t>
      </w:r>
      <w:r w:rsidR="00F855BB" w:rsidRPr="00EA39B2">
        <w:rPr>
          <w:rFonts w:ascii="GHEA Grapalat" w:hAnsi="GHEA Grapalat"/>
          <w:sz w:val="20"/>
          <w:szCs w:val="20"/>
        </w:rPr>
        <w:t xml:space="preserve">полное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14:paraId="2859556F" w14:textId="77777777"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14:paraId="062F4B2F" w14:textId="77777777"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14:paraId="5F6404F7"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1B1F6F18"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1FF5ACC2"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2EF15B6E"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7C4D5357"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14:paraId="3D831C47" w14:textId="77777777"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14:paraId="69E0AA61" w14:textId="77777777"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14:paraId="6AF53C3A" w14:textId="77777777"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14:paraId="5D1479F9" w14:textId="77777777"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14:paraId="75983DDD" w14:textId="77777777" w:rsidR="00B048B2" w:rsidRPr="00EA39B2" w:rsidRDefault="00B048B2" w:rsidP="00B46D58">
      <w:pPr>
        <w:rPr>
          <w:rFonts w:ascii="GHEA Grapalat" w:hAnsi="GHEA Grapalat"/>
          <w:b/>
          <w:sz w:val="20"/>
          <w:szCs w:val="20"/>
        </w:rPr>
      </w:pPr>
    </w:p>
    <w:p w14:paraId="6C8A4384" w14:textId="77777777"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14:paraId="0F4CFF17" w14:textId="7BCEC013" w:rsidR="00D043C1" w:rsidRPr="004C4F17" w:rsidRDefault="00D043C1" w:rsidP="00D043C1">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 xml:space="preserve">под кодом </w:t>
      </w:r>
      <w:proofErr w:type="spellStart"/>
      <w:r w:rsidR="0047624B" w:rsidRPr="00A9271E">
        <w:rPr>
          <w:rFonts w:ascii="GHEA Grapalat" w:hAnsi="GHEA Grapalat"/>
          <w:b/>
          <w:lang w:val="en-US"/>
        </w:rPr>
        <w:t>Ecocentr</w:t>
      </w:r>
      <w:proofErr w:type="spellEnd"/>
      <w:r w:rsidR="0047624B" w:rsidRPr="00A9271E">
        <w:rPr>
          <w:rFonts w:ascii="GHEA Grapalat" w:hAnsi="GHEA Grapalat"/>
          <w:b/>
        </w:rPr>
        <w:t xml:space="preserve">- </w:t>
      </w:r>
      <w:proofErr w:type="spellStart"/>
      <w:r w:rsidR="0047624B" w:rsidRPr="00A9271E">
        <w:rPr>
          <w:rFonts w:ascii="GHEA Grapalat" w:hAnsi="GHEA Grapalat"/>
          <w:b/>
        </w:rPr>
        <w:t>GHAPDzB</w:t>
      </w:r>
      <w:proofErr w:type="spellEnd"/>
      <w:r w:rsidR="0047624B" w:rsidRPr="00A9271E">
        <w:rPr>
          <w:rFonts w:ascii="GHEA Grapalat" w:hAnsi="GHEA Grapalat"/>
          <w:b/>
        </w:rPr>
        <w:t xml:space="preserve"> -</w:t>
      </w:r>
      <w:r w:rsidR="0047624B">
        <w:rPr>
          <w:rFonts w:ascii="GHEA Grapalat" w:hAnsi="GHEA Grapalat"/>
          <w:b/>
        </w:rPr>
        <w:t>26/01</w:t>
      </w:r>
    </w:p>
    <w:p w14:paraId="17E2CAA2" w14:textId="77777777" w:rsidR="00D043C1" w:rsidRPr="00EA39B2" w:rsidRDefault="00D043C1" w:rsidP="00D043C1">
      <w:pPr>
        <w:widowControl w:val="0"/>
        <w:spacing w:after="160"/>
        <w:ind w:left="567" w:right="565"/>
        <w:jc w:val="center"/>
        <w:rPr>
          <w:rFonts w:ascii="GHEA Grapalat" w:hAnsi="GHEA Grapalat"/>
          <w:b/>
          <w:sz w:val="20"/>
          <w:szCs w:val="20"/>
        </w:rPr>
      </w:pPr>
    </w:p>
    <w:p w14:paraId="728461F2"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14:paraId="5BAE6A7D"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14:paraId="4D3814B3" w14:textId="77777777" w:rsidR="00D043C1" w:rsidRPr="00EA39B2" w:rsidRDefault="00D043C1" w:rsidP="00D043C1">
      <w:pPr>
        <w:pStyle w:val="3"/>
        <w:keepNext w:val="0"/>
        <w:widowControl w:val="0"/>
        <w:spacing w:after="160" w:line="240" w:lineRule="auto"/>
        <w:ind w:left="567" w:right="565"/>
        <w:rPr>
          <w:rFonts w:ascii="GHEA Grapalat" w:hAnsi="GHEA Grapalat" w:cs="Arial"/>
        </w:rPr>
      </w:pPr>
    </w:p>
    <w:p w14:paraId="7B7F0851" w14:textId="77777777"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 xml:space="preserve">_____,                               в качестве участника в </w:t>
      </w:r>
    </w:p>
    <w:p w14:paraId="536EFDD7" w14:textId="77777777"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14:paraId="640D0907" w14:textId="5471951E" w:rsidR="00D043C1" w:rsidRPr="00EA39B2" w:rsidRDefault="00D043C1" w:rsidP="00D043C1">
      <w:pPr>
        <w:widowControl w:val="0"/>
        <w:spacing w:after="160"/>
        <w:jc w:val="both"/>
        <w:rPr>
          <w:rFonts w:ascii="GHEA Grapalat" w:hAnsi="GHEA Grapalat"/>
          <w:sz w:val="20"/>
          <w:szCs w:val="20"/>
        </w:rPr>
      </w:pPr>
      <w:r w:rsidRPr="00EA39B2">
        <w:rPr>
          <w:rFonts w:ascii="GHEA Grapalat" w:hAnsi="GHEA Grapalat"/>
          <w:sz w:val="20"/>
          <w:szCs w:val="20"/>
        </w:rPr>
        <w:t xml:space="preserve">рамках открытого конкурса 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00EA39B2" w:rsidRPr="00EA39B2">
        <w:rPr>
          <w:rFonts w:ascii="GHEA Grapalat" w:hAnsi="GHEA Grapalat"/>
          <w:i/>
          <w:sz w:val="20"/>
          <w:szCs w:val="20"/>
        </w:rPr>
        <w:t xml:space="preserve"> </w:t>
      </w:r>
      <w:r w:rsidRPr="00EA39B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14:paraId="6D42B5A3" w14:textId="77777777" w:rsidTr="00FF3F2A">
        <w:tc>
          <w:tcPr>
            <w:tcW w:w="1042" w:type="dxa"/>
            <w:vMerge w:val="restart"/>
            <w:vAlign w:val="center"/>
          </w:tcPr>
          <w:p w14:paraId="63204F45" w14:textId="77777777" w:rsidR="00EE1022" w:rsidRPr="00EA39B2" w:rsidRDefault="00EE1022" w:rsidP="00FF3F2A">
            <w:pPr>
              <w:widowControl w:val="0"/>
              <w:jc w:val="center"/>
              <w:rPr>
                <w:rFonts w:ascii="GHEA Grapalat" w:hAnsi="GHEA Grapalat"/>
                <w:b/>
                <w:sz w:val="20"/>
                <w:szCs w:val="20"/>
              </w:rPr>
            </w:pPr>
          </w:p>
          <w:p w14:paraId="698E0253"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14:paraId="07FC1873"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14:paraId="25CFF600" w14:textId="77777777" w:rsidTr="000811C1">
        <w:trPr>
          <w:trHeight w:val="696"/>
        </w:trPr>
        <w:tc>
          <w:tcPr>
            <w:tcW w:w="1042" w:type="dxa"/>
            <w:vMerge/>
            <w:vAlign w:val="center"/>
          </w:tcPr>
          <w:p w14:paraId="333F2175" w14:textId="77777777" w:rsidR="00D043C1" w:rsidRPr="00EA39B2" w:rsidRDefault="00D043C1" w:rsidP="00FF3F2A">
            <w:pPr>
              <w:widowControl w:val="0"/>
              <w:jc w:val="center"/>
              <w:rPr>
                <w:rFonts w:ascii="GHEA Grapalat" w:hAnsi="GHEA Grapalat"/>
                <w:b/>
                <w:bCs/>
                <w:sz w:val="20"/>
                <w:szCs w:val="20"/>
              </w:rPr>
            </w:pPr>
          </w:p>
        </w:tc>
        <w:tc>
          <w:tcPr>
            <w:tcW w:w="1605" w:type="dxa"/>
            <w:vAlign w:val="center"/>
          </w:tcPr>
          <w:p w14:paraId="17F34712" w14:textId="77777777"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14:paraId="6AFA2E8A"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14:paraId="1AD85C65"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14:paraId="795D56B2" w14:textId="77777777"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14:paraId="0CD3D9DC"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14:paraId="365995AE"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14:paraId="252F8328" w14:textId="77777777" w:rsidTr="00FF3F2A">
        <w:tc>
          <w:tcPr>
            <w:tcW w:w="1042" w:type="dxa"/>
          </w:tcPr>
          <w:p w14:paraId="361D23E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16F7672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2C3E18C4"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6548F4DD"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3AE69E13"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3C4B05EF"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6F1E54A9" w14:textId="77777777" w:rsidTr="00FF3F2A">
        <w:tc>
          <w:tcPr>
            <w:tcW w:w="1042" w:type="dxa"/>
          </w:tcPr>
          <w:p w14:paraId="2AC76D80"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3FC0846B"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57A4CA32"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67EDCB62"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28A06C0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2D5D4B4B"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136E060B" w14:textId="77777777" w:rsidTr="00FF3F2A">
        <w:tc>
          <w:tcPr>
            <w:tcW w:w="1042" w:type="dxa"/>
          </w:tcPr>
          <w:p w14:paraId="79A2BE1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7364864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7281061F"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5AD4BE7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2E9C723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42D57ECB" w14:textId="77777777" w:rsidR="00D043C1" w:rsidRPr="00EA39B2" w:rsidRDefault="00D043C1" w:rsidP="00FF3F2A">
            <w:pPr>
              <w:pStyle w:val="3"/>
              <w:keepNext w:val="0"/>
              <w:widowControl w:val="0"/>
              <w:spacing w:line="240" w:lineRule="auto"/>
              <w:jc w:val="left"/>
              <w:rPr>
                <w:rFonts w:ascii="GHEA Grapalat" w:hAnsi="GHEA Grapalat"/>
                <w:b/>
              </w:rPr>
            </w:pPr>
          </w:p>
        </w:tc>
      </w:tr>
    </w:tbl>
    <w:p w14:paraId="7EEA94BB" w14:textId="77777777" w:rsidR="00D043C1" w:rsidRPr="00EA39B2" w:rsidRDefault="00D043C1" w:rsidP="00D043C1">
      <w:pPr>
        <w:widowControl w:val="0"/>
        <w:tabs>
          <w:tab w:val="left" w:pos="6804"/>
        </w:tabs>
        <w:jc w:val="center"/>
        <w:rPr>
          <w:rFonts w:ascii="GHEA Grapalat" w:hAnsi="GHEA Grapalat"/>
          <w:sz w:val="20"/>
          <w:szCs w:val="20"/>
          <w:lang w:val="en-US"/>
        </w:rPr>
      </w:pPr>
    </w:p>
    <w:p w14:paraId="0858C7BE" w14:textId="77777777"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50F37699" w14:textId="77777777" w:rsidR="00D043C1" w:rsidRPr="00EA39B2" w:rsidRDefault="00D043C1" w:rsidP="00D043C1">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
    <w:p w14:paraId="2719BCBA" w14:textId="77777777" w:rsidR="00D043C1" w:rsidRPr="00EA39B2" w:rsidRDefault="00D043C1" w:rsidP="00D043C1">
      <w:pPr>
        <w:widowControl w:val="0"/>
        <w:spacing w:after="160"/>
        <w:jc w:val="right"/>
        <w:rPr>
          <w:rFonts w:ascii="GHEA Grapalat" w:hAnsi="GHEA Grapalat"/>
          <w:sz w:val="20"/>
          <w:szCs w:val="20"/>
        </w:rPr>
      </w:pPr>
    </w:p>
    <w:p w14:paraId="2169E9B0" w14:textId="77777777"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14:paraId="7736CEAA" w14:textId="77777777"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14:paraId="0CA345C6"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lastRenderedPageBreak/>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14:paraId="6EB873B3"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14:paraId="353B91C4" w14:textId="13D197FF" w:rsidR="00AB6E69" w:rsidRPr="00EA39B2" w:rsidRDefault="00AB6E69" w:rsidP="00AB6E69">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 xml:space="preserve">под кодом </w:t>
      </w:r>
      <w:proofErr w:type="spellStart"/>
      <w:r w:rsidR="0047624B" w:rsidRPr="00A9271E">
        <w:rPr>
          <w:rFonts w:ascii="GHEA Grapalat" w:hAnsi="GHEA Grapalat"/>
          <w:b/>
          <w:lang w:val="en-US"/>
        </w:rPr>
        <w:t>Ecocentr</w:t>
      </w:r>
      <w:proofErr w:type="spellEnd"/>
      <w:r w:rsidR="0047624B" w:rsidRPr="00A9271E">
        <w:rPr>
          <w:rFonts w:ascii="GHEA Grapalat" w:hAnsi="GHEA Grapalat"/>
          <w:b/>
        </w:rPr>
        <w:t xml:space="preserve">- </w:t>
      </w:r>
      <w:proofErr w:type="spellStart"/>
      <w:r w:rsidR="0047624B" w:rsidRPr="00A9271E">
        <w:rPr>
          <w:rFonts w:ascii="GHEA Grapalat" w:hAnsi="GHEA Grapalat"/>
          <w:b/>
        </w:rPr>
        <w:t>GHAPDzB</w:t>
      </w:r>
      <w:proofErr w:type="spellEnd"/>
      <w:r w:rsidR="0047624B" w:rsidRPr="00A9271E">
        <w:rPr>
          <w:rFonts w:ascii="GHEA Grapalat" w:hAnsi="GHEA Grapalat"/>
          <w:b/>
        </w:rPr>
        <w:t xml:space="preserve"> -</w:t>
      </w:r>
      <w:r w:rsidR="0047624B">
        <w:rPr>
          <w:rFonts w:ascii="GHEA Grapalat" w:hAnsi="GHEA Grapalat"/>
          <w:b/>
        </w:rPr>
        <w:t>26/01</w:t>
      </w:r>
    </w:p>
    <w:p w14:paraId="4953C9DE" w14:textId="77777777" w:rsidR="00F016A2" w:rsidRPr="00EA39B2" w:rsidRDefault="00F016A2">
      <w:pPr>
        <w:rPr>
          <w:rFonts w:ascii="GHEA Grapalat" w:hAnsi="GHEA Grapalat"/>
          <w:b/>
          <w:sz w:val="20"/>
          <w:szCs w:val="20"/>
        </w:rPr>
      </w:pPr>
    </w:p>
    <w:p w14:paraId="2E74364C"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14:paraId="3B53C39F"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ДЕКЛАРАЦИИ О РЕАЛЬНЫХ  БЕНЕФИЦИАРАХ</w:t>
      </w:r>
    </w:p>
    <w:p w14:paraId="17848594" w14:textId="77777777" w:rsidR="00F016A2" w:rsidRPr="00EA39B2" w:rsidRDefault="00F016A2" w:rsidP="00F016A2">
      <w:pPr>
        <w:ind w:left="360" w:hanging="360"/>
        <w:jc w:val="center"/>
        <w:rPr>
          <w:rFonts w:ascii="GHEA Grapalat" w:eastAsia="GHEA Grapalat" w:hAnsi="GHEA Grapalat" w:cs="GHEA Grapalat"/>
          <w:b/>
          <w:sz w:val="20"/>
          <w:szCs w:val="20"/>
        </w:rPr>
      </w:pPr>
    </w:p>
    <w:p w14:paraId="520537EF"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14:paraId="2D3FBC5E"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14:paraId="5C49355C" w14:textId="77777777" w:rsidTr="00113A53">
        <w:tc>
          <w:tcPr>
            <w:tcW w:w="2836" w:type="dxa"/>
            <w:shd w:val="clear" w:color="auto" w:fill="D9E2F3"/>
            <w:vAlign w:val="center"/>
          </w:tcPr>
          <w:p w14:paraId="012A354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4B49763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C9B0E11" w14:textId="77777777" w:rsidTr="00113A53">
        <w:tc>
          <w:tcPr>
            <w:tcW w:w="2836" w:type="dxa"/>
            <w:shd w:val="clear" w:color="auto" w:fill="D9E2F3"/>
            <w:vAlign w:val="center"/>
          </w:tcPr>
          <w:p w14:paraId="7F90E8C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53E284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3841395" w14:textId="77777777" w:rsidTr="00113A53">
        <w:tc>
          <w:tcPr>
            <w:tcW w:w="2836" w:type="dxa"/>
            <w:shd w:val="clear" w:color="auto" w:fill="D9E2F3"/>
            <w:vAlign w:val="center"/>
          </w:tcPr>
          <w:p w14:paraId="137794E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D97CC4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9404AB" w14:textId="77777777" w:rsidTr="00113A53">
        <w:tc>
          <w:tcPr>
            <w:tcW w:w="2836" w:type="dxa"/>
            <w:shd w:val="clear" w:color="auto" w:fill="D9E2F3"/>
            <w:vAlign w:val="center"/>
          </w:tcPr>
          <w:p w14:paraId="2CF0350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162F887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12E31ED" w14:textId="77777777" w:rsidTr="00113A53">
        <w:tc>
          <w:tcPr>
            <w:tcW w:w="2836" w:type="dxa"/>
            <w:shd w:val="clear" w:color="auto" w:fill="D9E2F3"/>
            <w:vAlign w:val="center"/>
          </w:tcPr>
          <w:p w14:paraId="2183E51F"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
        </w:tc>
        <w:tc>
          <w:tcPr>
            <w:tcW w:w="6180" w:type="dxa"/>
            <w:vAlign w:val="center"/>
          </w:tcPr>
          <w:p w14:paraId="5BF9974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5112CA" w14:textId="77777777" w:rsidTr="00113A53">
        <w:tc>
          <w:tcPr>
            <w:tcW w:w="2836" w:type="dxa"/>
            <w:shd w:val="clear" w:color="auto" w:fill="D9E2F3"/>
            <w:vAlign w:val="center"/>
          </w:tcPr>
          <w:p w14:paraId="343E197B"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4D6448FE"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14:paraId="1C7F0FFE" w14:textId="77777777" w:rsidTr="00113A53">
        <w:tc>
          <w:tcPr>
            <w:tcW w:w="2836" w:type="dxa"/>
            <w:shd w:val="clear" w:color="auto" w:fill="D9E2F3"/>
            <w:vAlign w:val="center"/>
          </w:tcPr>
          <w:p w14:paraId="104A930C" w14:textId="77777777"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7F7E7A9"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bl>
    <w:p w14:paraId="519555B2"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33AB117" w14:textId="77777777" w:rsidTr="00113A53">
        <w:tc>
          <w:tcPr>
            <w:tcW w:w="2835" w:type="dxa"/>
            <w:shd w:val="clear" w:color="auto" w:fill="D9E2F3"/>
            <w:vAlign w:val="center"/>
          </w:tcPr>
          <w:p w14:paraId="6905600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E411E7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21B60C9" w14:textId="77777777" w:rsidTr="00113A53">
        <w:trPr>
          <w:trHeight w:val="1487"/>
        </w:trPr>
        <w:tc>
          <w:tcPr>
            <w:tcW w:w="2835" w:type="dxa"/>
            <w:shd w:val="clear" w:color="auto" w:fill="D9E2F3"/>
            <w:vAlign w:val="center"/>
          </w:tcPr>
          <w:p w14:paraId="2DA8B4D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C2E951D" w14:textId="77777777" w:rsidR="00F016A2" w:rsidRPr="00EA39B2" w:rsidRDefault="00F016A2" w:rsidP="00113A53">
            <w:pPr>
              <w:spacing w:before="240" w:after="240"/>
              <w:rPr>
                <w:rFonts w:ascii="GHEA Grapalat" w:eastAsia="GHEA Grapalat" w:hAnsi="GHEA Grapalat" w:cs="GHEA Grapalat"/>
                <w:sz w:val="20"/>
                <w:szCs w:val="20"/>
              </w:rPr>
            </w:pPr>
          </w:p>
        </w:tc>
      </w:tr>
    </w:tbl>
    <w:p w14:paraId="4F5CE466"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5A5971F" w14:textId="77777777" w:rsidTr="00113A53">
        <w:tc>
          <w:tcPr>
            <w:tcW w:w="2835" w:type="dxa"/>
            <w:shd w:val="clear" w:color="auto" w:fill="D9E2F3"/>
            <w:vAlign w:val="center"/>
          </w:tcPr>
          <w:p w14:paraId="39B2EDAE"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054F0C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E16D76" w14:textId="77777777" w:rsidTr="00113A53">
        <w:tc>
          <w:tcPr>
            <w:tcW w:w="2835" w:type="dxa"/>
            <w:shd w:val="clear" w:color="auto" w:fill="D9E2F3"/>
            <w:vAlign w:val="center"/>
          </w:tcPr>
          <w:p w14:paraId="6CA36D21"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49E88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DD100E3" w14:textId="77777777" w:rsidTr="00113A53">
        <w:tc>
          <w:tcPr>
            <w:tcW w:w="2835" w:type="dxa"/>
            <w:shd w:val="clear" w:color="auto" w:fill="D9E2F3"/>
            <w:vAlign w:val="center"/>
          </w:tcPr>
          <w:p w14:paraId="43312B5F"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Подпись лица, представляющего </w:t>
            </w:r>
            <w:r w:rsidRPr="00EA39B2">
              <w:rPr>
                <w:rFonts w:ascii="GHEA Grapalat" w:eastAsia="GHEA Grapalat" w:hAnsi="GHEA Grapalat" w:cs="GHEA Grapalat"/>
                <w:color w:val="000000"/>
                <w:sz w:val="20"/>
                <w:szCs w:val="20"/>
              </w:rPr>
              <w:lastRenderedPageBreak/>
              <w:t>декларацию</w:t>
            </w:r>
          </w:p>
        </w:tc>
        <w:tc>
          <w:tcPr>
            <w:tcW w:w="6180" w:type="dxa"/>
            <w:vAlign w:val="center"/>
          </w:tcPr>
          <w:p w14:paraId="5059BDBE" w14:textId="77777777" w:rsidR="00F016A2" w:rsidRPr="00EA39B2" w:rsidRDefault="00F016A2" w:rsidP="00113A53">
            <w:pPr>
              <w:spacing w:before="240" w:after="240"/>
              <w:rPr>
                <w:rFonts w:ascii="GHEA Grapalat" w:eastAsia="GHEA Grapalat" w:hAnsi="GHEA Grapalat" w:cs="GHEA Grapalat"/>
                <w:sz w:val="20"/>
                <w:szCs w:val="20"/>
              </w:rPr>
            </w:pPr>
          </w:p>
        </w:tc>
      </w:tr>
    </w:tbl>
    <w:p w14:paraId="761BB64A" w14:textId="77777777" w:rsidR="00F016A2" w:rsidRPr="00EA39B2" w:rsidRDefault="00F016A2" w:rsidP="00F016A2">
      <w:pPr>
        <w:rPr>
          <w:rFonts w:ascii="GHEA Grapalat" w:eastAsia="GHEA Grapalat" w:hAnsi="GHEA Grapalat" w:cs="GHEA Grapalat"/>
          <w:sz w:val="20"/>
          <w:szCs w:val="20"/>
        </w:rPr>
      </w:pPr>
    </w:p>
    <w:p w14:paraId="202D2D12" w14:textId="77777777"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14:paraId="0026CC82"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lastRenderedPageBreak/>
        <w:t>Данные листинга  акций</w:t>
      </w:r>
    </w:p>
    <w:p w14:paraId="6B8036D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4493126C" w14:textId="77777777" w:rsidTr="00113A53">
        <w:tc>
          <w:tcPr>
            <w:tcW w:w="2835" w:type="dxa"/>
            <w:shd w:val="clear" w:color="auto" w:fill="D9E2F3"/>
            <w:vAlign w:val="center"/>
          </w:tcPr>
          <w:p w14:paraId="30C4EF56"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0E1E89A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E58091C" w14:textId="77777777" w:rsidTr="00113A53">
        <w:tc>
          <w:tcPr>
            <w:tcW w:w="2835" w:type="dxa"/>
            <w:shd w:val="clear" w:color="auto" w:fill="D9E2F3"/>
            <w:vAlign w:val="center"/>
          </w:tcPr>
          <w:p w14:paraId="59369BC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F028293" w14:textId="77777777" w:rsidR="00F016A2" w:rsidRPr="00EA39B2" w:rsidRDefault="00F016A2" w:rsidP="00113A53">
            <w:pPr>
              <w:spacing w:before="240" w:after="240"/>
              <w:rPr>
                <w:rFonts w:ascii="GHEA Grapalat" w:eastAsia="GHEA Grapalat" w:hAnsi="GHEA Grapalat" w:cs="GHEA Grapalat"/>
                <w:sz w:val="20"/>
                <w:szCs w:val="20"/>
              </w:rPr>
            </w:pPr>
          </w:p>
        </w:tc>
      </w:tr>
    </w:tbl>
    <w:p w14:paraId="52624A7E"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BECE706" w14:textId="77777777" w:rsidTr="00113A53">
        <w:tc>
          <w:tcPr>
            <w:tcW w:w="2835" w:type="dxa"/>
            <w:shd w:val="clear" w:color="auto" w:fill="D9E2F3"/>
            <w:vAlign w:val="center"/>
          </w:tcPr>
          <w:p w14:paraId="1FD09D0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212462B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C1141A" w14:textId="77777777" w:rsidTr="00113A53">
        <w:tc>
          <w:tcPr>
            <w:tcW w:w="2835" w:type="dxa"/>
            <w:shd w:val="clear" w:color="auto" w:fill="D9E2F3"/>
            <w:vAlign w:val="center"/>
          </w:tcPr>
          <w:p w14:paraId="1A67760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14:paraId="0E286BE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0E82DC9" w14:textId="77777777" w:rsidTr="00113A53">
        <w:tc>
          <w:tcPr>
            <w:tcW w:w="2835" w:type="dxa"/>
            <w:shd w:val="clear" w:color="auto" w:fill="D9E2F3"/>
            <w:vAlign w:val="center"/>
          </w:tcPr>
          <w:p w14:paraId="6D2CFB5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1B326E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6FE5CDC" w14:textId="77777777" w:rsidTr="00113A53">
        <w:tc>
          <w:tcPr>
            <w:tcW w:w="2835" w:type="dxa"/>
            <w:shd w:val="clear" w:color="auto" w:fill="D9E2F3"/>
            <w:vAlign w:val="center"/>
          </w:tcPr>
          <w:p w14:paraId="66311E9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05700F0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0B78B2" w14:textId="77777777" w:rsidTr="00113A53">
        <w:tc>
          <w:tcPr>
            <w:tcW w:w="2835" w:type="dxa"/>
            <w:shd w:val="clear" w:color="auto" w:fill="D9E2F3"/>
            <w:vAlign w:val="center"/>
          </w:tcPr>
          <w:p w14:paraId="573D366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625D802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CDB9B3" w14:textId="77777777" w:rsidTr="00113A53">
        <w:trPr>
          <w:trHeight w:val="1361"/>
        </w:trPr>
        <w:tc>
          <w:tcPr>
            <w:tcW w:w="2835" w:type="dxa"/>
            <w:shd w:val="clear" w:color="auto" w:fill="D9E2F3"/>
            <w:vAlign w:val="center"/>
          </w:tcPr>
          <w:p w14:paraId="2B2214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14:paraId="557ABD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9E62BE0" w14:textId="77777777" w:rsidTr="00113A53">
        <w:tc>
          <w:tcPr>
            <w:tcW w:w="2835" w:type="dxa"/>
            <w:shd w:val="clear" w:color="auto" w:fill="D9E2F3"/>
            <w:vAlign w:val="center"/>
          </w:tcPr>
          <w:p w14:paraId="4F59F12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8538F0" w14:textId="77777777" w:rsidR="00F016A2" w:rsidRPr="00EA39B2" w:rsidRDefault="00F016A2" w:rsidP="00113A53">
            <w:pPr>
              <w:spacing w:before="240" w:after="240"/>
              <w:rPr>
                <w:rFonts w:ascii="GHEA Grapalat" w:eastAsia="GHEA Grapalat" w:hAnsi="GHEA Grapalat" w:cs="GHEA Grapalat"/>
                <w:sz w:val="20"/>
                <w:szCs w:val="20"/>
              </w:rPr>
            </w:pPr>
          </w:p>
        </w:tc>
      </w:tr>
    </w:tbl>
    <w:p w14:paraId="4E2DFE4D"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47FD966F" w14:textId="77777777" w:rsidTr="00113A53">
        <w:tc>
          <w:tcPr>
            <w:tcW w:w="2836" w:type="dxa"/>
            <w:shd w:val="clear" w:color="auto" w:fill="D9E2F3"/>
            <w:vAlign w:val="center"/>
          </w:tcPr>
          <w:p w14:paraId="5581A637" w14:textId="77777777"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78" w:type="dxa"/>
            <w:vAlign w:val="center"/>
          </w:tcPr>
          <w:p w14:paraId="69D2687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4A1964B" w14:textId="77777777" w:rsidTr="00113A53">
        <w:tc>
          <w:tcPr>
            <w:tcW w:w="2836" w:type="dxa"/>
            <w:shd w:val="clear" w:color="auto" w:fill="D9E2F3"/>
            <w:vAlign w:val="center"/>
          </w:tcPr>
          <w:p w14:paraId="668102EE" w14:textId="77777777"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14:paraId="7E5A3FCC"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14:paraId="674E5F0E"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060F9EE8"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14:paraId="204FCDB9"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09408D3"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628D5F1D" w14:textId="77777777" w:rsidTr="00113A53">
        <w:tc>
          <w:tcPr>
            <w:tcW w:w="2837" w:type="dxa"/>
            <w:shd w:val="clear" w:color="auto" w:fill="D9E2F3"/>
            <w:vAlign w:val="center"/>
          </w:tcPr>
          <w:p w14:paraId="3A235F9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14:paraId="7A1714F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81818AB" w14:textId="77777777" w:rsidTr="00113A53">
        <w:tc>
          <w:tcPr>
            <w:tcW w:w="2837" w:type="dxa"/>
            <w:shd w:val="clear" w:color="auto" w:fill="D9E2F3"/>
            <w:vAlign w:val="center"/>
          </w:tcPr>
          <w:p w14:paraId="6486CBB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14:paraId="22418F0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98E4100" w14:textId="77777777" w:rsidTr="00113A53">
        <w:tc>
          <w:tcPr>
            <w:tcW w:w="2837" w:type="dxa"/>
            <w:shd w:val="clear" w:color="auto" w:fill="D9E2F3"/>
            <w:vAlign w:val="center"/>
          </w:tcPr>
          <w:p w14:paraId="5F7722E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80" w:type="dxa"/>
            <w:vAlign w:val="center"/>
          </w:tcPr>
          <w:p w14:paraId="7882B60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097A9F7" w14:textId="77777777" w:rsidTr="00113A53">
        <w:tc>
          <w:tcPr>
            <w:tcW w:w="2837" w:type="dxa"/>
            <w:shd w:val="clear" w:color="auto" w:fill="D9E2F3"/>
            <w:vAlign w:val="center"/>
          </w:tcPr>
          <w:p w14:paraId="71606CA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1B34F95E"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5A4F55B3"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45603ED3"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767EEE4F" w14:textId="77777777" w:rsidTr="00113A53">
        <w:tc>
          <w:tcPr>
            <w:tcW w:w="2837" w:type="dxa"/>
            <w:shd w:val="clear" w:color="auto" w:fill="D9E2F3"/>
            <w:vAlign w:val="center"/>
          </w:tcPr>
          <w:p w14:paraId="1856F32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ABBECF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C1F80BB" w14:textId="77777777" w:rsidTr="00113A53">
        <w:tc>
          <w:tcPr>
            <w:tcW w:w="2837" w:type="dxa"/>
            <w:shd w:val="clear" w:color="auto" w:fill="D9E2F3"/>
            <w:vAlign w:val="center"/>
          </w:tcPr>
          <w:p w14:paraId="7E895571"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59FBCE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8B127A7" w14:textId="77777777" w:rsidTr="00113A53">
        <w:tc>
          <w:tcPr>
            <w:tcW w:w="2837" w:type="dxa"/>
            <w:shd w:val="clear" w:color="auto" w:fill="D9E2F3"/>
            <w:vAlign w:val="center"/>
          </w:tcPr>
          <w:p w14:paraId="2F9A351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6180" w:type="dxa"/>
            <w:vAlign w:val="center"/>
          </w:tcPr>
          <w:p w14:paraId="49F28A5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9EE3E53" w14:textId="77777777" w:rsidTr="00113A53">
        <w:tc>
          <w:tcPr>
            <w:tcW w:w="2837" w:type="dxa"/>
            <w:shd w:val="clear" w:color="auto" w:fill="D9E2F3"/>
            <w:vAlign w:val="center"/>
          </w:tcPr>
          <w:p w14:paraId="3F4B36E4"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4385A12B"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7884CE60"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63D9BCF5" w14:textId="77777777"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14:paraId="3332F5CC"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Данные реального бенефициара</w:t>
      </w:r>
    </w:p>
    <w:p w14:paraId="450C5113"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49EDA8EB" w14:textId="77777777" w:rsidTr="00113A53">
        <w:tc>
          <w:tcPr>
            <w:tcW w:w="2836" w:type="dxa"/>
            <w:shd w:val="clear" w:color="auto" w:fill="D9E2F3"/>
            <w:vAlign w:val="center"/>
          </w:tcPr>
          <w:p w14:paraId="048F281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14:paraId="03009F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A195AD0" w14:textId="77777777" w:rsidTr="00113A53">
        <w:tc>
          <w:tcPr>
            <w:tcW w:w="2836" w:type="dxa"/>
            <w:shd w:val="clear" w:color="auto" w:fill="D9E2F3"/>
            <w:vAlign w:val="center"/>
          </w:tcPr>
          <w:p w14:paraId="3D7610D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14:paraId="757023C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D0DF4C2" w14:textId="77777777" w:rsidTr="00113A53">
        <w:tc>
          <w:tcPr>
            <w:tcW w:w="2836" w:type="dxa"/>
            <w:shd w:val="clear" w:color="auto" w:fill="D9E2F3"/>
            <w:vAlign w:val="center"/>
          </w:tcPr>
          <w:p w14:paraId="69BDCF6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Имя(латинскими буквами)</w:t>
            </w:r>
          </w:p>
        </w:tc>
        <w:tc>
          <w:tcPr>
            <w:tcW w:w="6178" w:type="dxa"/>
            <w:vAlign w:val="center"/>
          </w:tcPr>
          <w:p w14:paraId="31C992B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84056B" w14:textId="77777777" w:rsidTr="00113A53">
        <w:tc>
          <w:tcPr>
            <w:tcW w:w="2836" w:type="dxa"/>
            <w:shd w:val="clear" w:color="auto" w:fill="D9E2F3"/>
            <w:vAlign w:val="center"/>
          </w:tcPr>
          <w:p w14:paraId="3B73897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14:paraId="5A6EB0D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1084382" w14:textId="77777777" w:rsidTr="00113A53">
        <w:tc>
          <w:tcPr>
            <w:tcW w:w="2836" w:type="dxa"/>
            <w:shd w:val="clear" w:color="auto" w:fill="D9E2F3"/>
            <w:vAlign w:val="center"/>
          </w:tcPr>
          <w:p w14:paraId="5AD0D2B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14:paraId="1831294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5A02FC4" w14:textId="77777777" w:rsidTr="00113A53">
        <w:tc>
          <w:tcPr>
            <w:tcW w:w="2836" w:type="dxa"/>
            <w:shd w:val="clear" w:color="auto" w:fill="D9E2F3"/>
            <w:vAlign w:val="center"/>
          </w:tcPr>
          <w:p w14:paraId="2512A21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14:paraId="56E18B0C" w14:textId="77777777" w:rsidR="00F016A2" w:rsidRPr="00EA39B2" w:rsidRDefault="00F016A2" w:rsidP="00113A53">
            <w:pPr>
              <w:spacing w:before="240" w:after="240"/>
              <w:rPr>
                <w:rFonts w:ascii="GHEA Grapalat" w:eastAsia="GHEA Grapalat" w:hAnsi="GHEA Grapalat" w:cs="GHEA Grapalat"/>
                <w:sz w:val="20"/>
                <w:szCs w:val="20"/>
              </w:rPr>
            </w:pPr>
          </w:p>
        </w:tc>
      </w:tr>
    </w:tbl>
    <w:p w14:paraId="0D5534F8"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14:paraId="7580D15C" w14:textId="77777777" w:rsidTr="00113A53">
        <w:tc>
          <w:tcPr>
            <w:tcW w:w="2977" w:type="dxa"/>
            <w:shd w:val="clear" w:color="auto" w:fill="D9E2F3"/>
            <w:vAlign w:val="center"/>
          </w:tcPr>
          <w:p w14:paraId="18DDBB8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14:paraId="0D6EFA3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7B3159D" w14:textId="77777777" w:rsidTr="00113A53">
        <w:tc>
          <w:tcPr>
            <w:tcW w:w="2977" w:type="dxa"/>
            <w:shd w:val="clear" w:color="auto" w:fill="D9E2F3"/>
            <w:vAlign w:val="center"/>
          </w:tcPr>
          <w:p w14:paraId="69ECB30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14:paraId="389CF01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7D5B2DB" w14:textId="77777777" w:rsidTr="00113A53">
        <w:tc>
          <w:tcPr>
            <w:tcW w:w="2977" w:type="dxa"/>
            <w:shd w:val="clear" w:color="auto" w:fill="D9E2F3"/>
            <w:vAlign w:val="center"/>
          </w:tcPr>
          <w:p w14:paraId="2C512CE2" w14:textId="77777777"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133B5E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E8ECEA" w14:textId="77777777" w:rsidTr="00113A53">
        <w:tc>
          <w:tcPr>
            <w:tcW w:w="2977" w:type="dxa"/>
            <w:shd w:val="clear" w:color="auto" w:fill="D9E2F3"/>
            <w:vAlign w:val="center"/>
          </w:tcPr>
          <w:p w14:paraId="5C3B8341" w14:textId="77777777"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14:paraId="72272CA7"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FA8A7A" w14:textId="77777777" w:rsidTr="00113A53">
        <w:tc>
          <w:tcPr>
            <w:tcW w:w="2977" w:type="dxa"/>
            <w:shd w:val="clear" w:color="auto" w:fill="D9E2F3"/>
            <w:vAlign w:val="center"/>
          </w:tcPr>
          <w:p w14:paraId="79D5BCB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14:paraId="17B5FEBE" w14:textId="77777777" w:rsidR="00F016A2" w:rsidRPr="00EA39B2" w:rsidRDefault="00F016A2" w:rsidP="00113A53">
            <w:pPr>
              <w:spacing w:before="240" w:after="240"/>
              <w:rPr>
                <w:rFonts w:ascii="GHEA Grapalat" w:eastAsia="GHEA Grapalat" w:hAnsi="GHEA Grapalat" w:cs="GHEA Grapalat"/>
                <w:sz w:val="20"/>
                <w:szCs w:val="20"/>
              </w:rPr>
            </w:pPr>
          </w:p>
        </w:tc>
      </w:tr>
    </w:tbl>
    <w:p w14:paraId="159F40C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14:paraId="34EA7F47" w14:textId="77777777" w:rsidTr="00113A53">
        <w:tc>
          <w:tcPr>
            <w:tcW w:w="2943" w:type="dxa"/>
            <w:shd w:val="clear" w:color="auto" w:fill="D9E2F3"/>
            <w:vAlign w:val="center"/>
          </w:tcPr>
          <w:p w14:paraId="1985506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14:paraId="2A69B8F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69394D" w14:textId="77777777" w:rsidTr="00113A53">
        <w:tc>
          <w:tcPr>
            <w:tcW w:w="2943" w:type="dxa"/>
            <w:shd w:val="clear" w:color="auto" w:fill="D9E2F3"/>
            <w:vAlign w:val="center"/>
          </w:tcPr>
          <w:p w14:paraId="2321979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14:paraId="5AC0682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D3B034E" w14:textId="77777777" w:rsidTr="00113A53">
        <w:tc>
          <w:tcPr>
            <w:tcW w:w="2943" w:type="dxa"/>
            <w:shd w:val="clear" w:color="auto" w:fill="D9E2F3"/>
            <w:vAlign w:val="center"/>
          </w:tcPr>
          <w:p w14:paraId="39C8063B"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9A3D54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822DCC5" w14:textId="77777777" w:rsidTr="00113A53">
        <w:tc>
          <w:tcPr>
            <w:tcW w:w="2943" w:type="dxa"/>
            <w:shd w:val="clear" w:color="auto" w:fill="D9E2F3"/>
            <w:vAlign w:val="center"/>
          </w:tcPr>
          <w:p w14:paraId="4BFA8560" w14:textId="77777777"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DB9CFF" w14:textId="77777777" w:rsidR="00F016A2" w:rsidRPr="00EA39B2" w:rsidRDefault="00F016A2" w:rsidP="00113A53">
            <w:pPr>
              <w:spacing w:before="240" w:after="240"/>
              <w:rPr>
                <w:rFonts w:ascii="GHEA Grapalat" w:eastAsia="GHEA Grapalat" w:hAnsi="GHEA Grapalat" w:cs="GHEA Grapalat"/>
                <w:sz w:val="20"/>
                <w:szCs w:val="20"/>
              </w:rPr>
            </w:pPr>
          </w:p>
        </w:tc>
      </w:tr>
    </w:tbl>
    <w:p w14:paraId="4C7C4E41"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14:paraId="738FDC55" w14:textId="77777777" w:rsidTr="00113A53">
        <w:tc>
          <w:tcPr>
            <w:tcW w:w="2837" w:type="dxa"/>
            <w:shd w:val="clear" w:color="auto" w:fill="D9E2F3"/>
            <w:vAlign w:val="center"/>
          </w:tcPr>
          <w:p w14:paraId="57D2E1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lastRenderedPageBreak/>
              <w:t>Государство</w:t>
            </w:r>
          </w:p>
        </w:tc>
        <w:tc>
          <w:tcPr>
            <w:tcW w:w="6178" w:type="dxa"/>
            <w:vAlign w:val="center"/>
          </w:tcPr>
          <w:p w14:paraId="5023416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35A4B37" w14:textId="77777777" w:rsidTr="00113A53">
        <w:tc>
          <w:tcPr>
            <w:tcW w:w="2837" w:type="dxa"/>
            <w:shd w:val="clear" w:color="auto" w:fill="D9E2F3"/>
            <w:vAlign w:val="center"/>
          </w:tcPr>
          <w:p w14:paraId="7104AEA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14:paraId="5BAC12C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39A6819" w14:textId="77777777" w:rsidTr="00113A53">
        <w:tc>
          <w:tcPr>
            <w:tcW w:w="2837" w:type="dxa"/>
            <w:shd w:val="clear" w:color="auto" w:fill="D9E2F3"/>
            <w:vAlign w:val="center"/>
          </w:tcPr>
          <w:p w14:paraId="6A0469C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65AC73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4EEACC0" w14:textId="77777777" w:rsidTr="00113A53">
        <w:tc>
          <w:tcPr>
            <w:tcW w:w="2837" w:type="dxa"/>
            <w:shd w:val="clear" w:color="auto" w:fill="D9E2F3"/>
            <w:vAlign w:val="center"/>
          </w:tcPr>
          <w:p w14:paraId="7598410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D02867F" w14:textId="77777777" w:rsidR="00F016A2" w:rsidRPr="00EA39B2" w:rsidRDefault="00F016A2" w:rsidP="00113A53">
            <w:pPr>
              <w:spacing w:before="240" w:after="240"/>
              <w:rPr>
                <w:rFonts w:ascii="GHEA Grapalat" w:eastAsia="GHEA Grapalat" w:hAnsi="GHEA Grapalat" w:cs="GHEA Grapalat"/>
                <w:sz w:val="20"/>
                <w:szCs w:val="20"/>
              </w:rPr>
            </w:pPr>
          </w:p>
        </w:tc>
      </w:tr>
    </w:tbl>
    <w:p w14:paraId="236609E8"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631E133C" w14:textId="77777777" w:rsidTr="00113A53">
        <w:trPr>
          <w:trHeight w:val="924"/>
        </w:trPr>
        <w:tc>
          <w:tcPr>
            <w:tcW w:w="9016" w:type="dxa"/>
            <w:gridSpan w:val="2"/>
            <w:vAlign w:val="center"/>
          </w:tcPr>
          <w:p w14:paraId="1C96E00D"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14:paraId="7882B5E0" w14:textId="77777777" w:rsidTr="00113A53">
        <w:trPr>
          <w:trHeight w:val="684"/>
        </w:trPr>
        <w:tc>
          <w:tcPr>
            <w:tcW w:w="4508" w:type="dxa"/>
            <w:shd w:val="clear" w:color="auto" w:fill="D9E2F3"/>
            <w:vAlign w:val="center"/>
          </w:tcPr>
          <w:p w14:paraId="13D4CDB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4508" w:type="dxa"/>
            <w:shd w:val="clear" w:color="auto" w:fill="FFFFFF"/>
            <w:vAlign w:val="center"/>
          </w:tcPr>
          <w:p w14:paraId="65E40AE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6BE5F19" w14:textId="77777777" w:rsidTr="00113A53">
        <w:trPr>
          <w:trHeight w:val="1282"/>
        </w:trPr>
        <w:tc>
          <w:tcPr>
            <w:tcW w:w="4508" w:type="dxa"/>
            <w:shd w:val="clear" w:color="auto" w:fill="D9E2F3"/>
            <w:vAlign w:val="center"/>
          </w:tcPr>
          <w:p w14:paraId="498845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BE0A005"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43678DF9"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12EC75D2" w14:textId="77777777" w:rsidTr="00113A53">
        <w:tc>
          <w:tcPr>
            <w:tcW w:w="9016" w:type="dxa"/>
            <w:gridSpan w:val="2"/>
            <w:vAlign w:val="center"/>
          </w:tcPr>
          <w:p w14:paraId="00533387"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14:paraId="4494B93B" w14:textId="77777777" w:rsidTr="00113A53">
        <w:tc>
          <w:tcPr>
            <w:tcW w:w="9016" w:type="dxa"/>
            <w:gridSpan w:val="2"/>
            <w:vAlign w:val="center"/>
          </w:tcPr>
          <w:p w14:paraId="1470C07A"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14:paraId="1892DF37"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27FB439C" w14:textId="77777777" w:rsidTr="00113A53">
        <w:trPr>
          <w:trHeight w:val="924"/>
        </w:trPr>
        <w:tc>
          <w:tcPr>
            <w:tcW w:w="9016" w:type="dxa"/>
            <w:gridSpan w:val="2"/>
            <w:vAlign w:val="center"/>
          </w:tcPr>
          <w:p w14:paraId="5589F14F"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14:paraId="220C9FDF" w14:textId="77777777" w:rsidTr="00113A53">
        <w:trPr>
          <w:trHeight w:val="684"/>
        </w:trPr>
        <w:tc>
          <w:tcPr>
            <w:tcW w:w="4508" w:type="dxa"/>
            <w:shd w:val="clear" w:color="auto" w:fill="D9E2F3"/>
            <w:vAlign w:val="center"/>
          </w:tcPr>
          <w:p w14:paraId="6D5D7E5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4508" w:type="dxa"/>
            <w:vAlign w:val="center"/>
          </w:tcPr>
          <w:p w14:paraId="36C4415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5C1353C" w14:textId="77777777" w:rsidTr="00113A53">
        <w:trPr>
          <w:trHeight w:val="1282"/>
        </w:trPr>
        <w:tc>
          <w:tcPr>
            <w:tcW w:w="4508" w:type="dxa"/>
            <w:shd w:val="clear" w:color="auto" w:fill="D9E2F3"/>
            <w:vAlign w:val="center"/>
          </w:tcPr>
          <w:p w14:paraId="595DF6F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4D944F8"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E3797A4"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357883E0" w14:textId="77777777" w:rsidTr="00113A53">
        <w:tc>
          <w:tcPr>
            <w:tcW w:w="9016" w:type="dxa"/>
            <w:gridSpan w:val="2"/>
            <w:vAlign w:val="center"/>
          </w:tcPr>
          <w:p w14:paraId="702423A6"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w:t>
            </w:r>
            <w:r w:rsidR="00F016A2" w:rsidRPr="00EA39B2">
              <w:rPr>
                <w:rFonts w:ascii="GHEA Grapalat" w:eastAsia="GHEA Grapalat" w:hAnsi="GHEA Grapalat" w:cs="GHEA Grapalat"/>
                <w:sz w:val="20"/>
                <w:szCs w:val="20"/>
              </w:rPr>
              <w:lastRenderedPageBreak/>
              <w:t>юридического лица</w:t>
            </w:r>
          </w:p>
        </w:tc>
      </w:tr>
      <w:tr w:rsidR="00F016A2" w:rsidRPr="00EA39B2" w14:paraId="114EFC77" w14:textId="77777777" w:rsidTr="00113A53">
        <w:tc>
          <w:tcPr>
            <w:tcW w:w="9016" w:type="dxa"/>
            <w:gridSpan w:val="2"/>
            <w:vAlign w:val="center"/>
          </w:tcPr>
          <w:p w14:paraId="6B6809DB"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14:paraId="68AD335B" w14:textId="77777777" w:rsidTr="00113A53">
        <w:tc>
          <w:tcPr>
            <w:tcW w:w="9016" w:type="dxa"/>
            <w:gridSpan w:val="2"/>
            <w:vAlign w:val="center"/>
          </w:tcPr>
          <w:p w14:paraId="1E3815E8"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14:paraId="7F670E60" w14:textId="77777777" w:rsidTr="00113A53">
        <w:tc>
          <w:tcPr>
            <w:tcW w:w="9016" w:type="dxa"/>
            <w:gridSpan w:val="2"/>
            <w:vAlign w:val="center"/>
          </w:tcPr>
          <w:p w14:paraId="57980E3D"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9F7F5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19AEF3EB" w14:textId="77777777" w:rsidTr="00113A53">
        <w:tc>
          <w:tcPr>
            <w:tcW w:w="2837" w:type="dxa"/>
            <w:shd w:val="clear" w:color="auto" w:fill="D9E2F3"/>
            <w:vAlign w:val="center"/>
          </w:tcPr>
          <w:p w14:paraId="14E63B27"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F78004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29BC5BE" w14:textId="77777777" w:rsidTr="00113A53">
        <w:tc>
          <w:tcPr>
            <w:tcW w:w="2837" w:type="dxa"/>
            <w:shd w:val="clear" w:color="auto" w:fill="D9E2F3"/>
            <w:vAlign w:val="center"/>
          </w:tcPr>
          <w:p w14:paraId="67D02F39"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8B08808"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14:paraId="675F6B14" w14:textId="77777777" w:rsidR="00F016A2" w:rsidRPr="00EA39B2" w:rsidRDefault="00000000"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14:paraId="07C1970D" w14:textId="77777777" w:rsidTr="00113A53">
        <w:tc>
          <w:tcPr>
            <w:tcW w:w="2837" w:type="dxa"/>
            <w:shd w:val="clear" w:color="auto" w:fill="D9E2F3"/>
            <w:vAlign w:val="center"/>
          </w:tcPr>
          <w:p w14:paraId="3CFDDDF2"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238512C"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14:paraId="758EF107"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14:paraId="28CC8AC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6E4CB38C" w14:textId="77777777" w:rsidTr="00113A53">
        <w:tc>
          <w:tcPr>
            <w:tcW w:w="2837" w:type="dxa"/>
            <w:shd w:val="clear" w:color="auto" w:fill="D9E2F3"/>
            <w:vAlign w:val="center"/>
          </w:tcPr>
          <w:p w14:paraId="49F542A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электронной почты</w:t>
            </w:r>
          </w:p>
        </w:tc>
        <w:tc>
          <w:tcPr>
            <w:tcW w:w="6180" w:type="dxa"/>
            <w:vAlign w:val="center"/>
          </w:tcPr>
          <w:p w14:paraId="610A96E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A709DF" w14:textId="77777777" w:rsidTr="00113A53">
        <w:tc>
          <w:tcPr>
            <w:tcW w:w="2837" w:type="dxa"/>
            <w:shd w:val="clear" w:color="auto" w:fill="D9E2F3"/>
            <w:vAlign w:val="center"/>
          </w:tcPr>
          <w:p w14:paraId="0F90FD9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14:paraId="485C7952" w14:textId="77777777" w:rsidR="00F016A2" w:rsidRPr="00EA39B2" w:rsidRDefault="00F016A2" w:rsidP="00113A53">
            <w:pPr>
              <w:spacing w:before="240" w:after="240"/>
              <w:rPr>
                <w:rFonts w:ascii="GHEA Grapalat" w:eastAsia="GHEA Grapalat" w:hAnsi="GHEA Grapalat" w:cs="GHEA Grapalat"/>
                <w:sz w:val="20"/>
                <w:szCs w:val="20"/>
              </w:rPr>
            </w:pPr>
          </w:p>
        </w:tc>
      </w:tr>
    </w:tbl>
    <w:p w14:paraId="093263A4" w14:textId="77777777"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14:paraId="6D2543D2"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Промежуточные юридические лица</w:t>
      </w:r>
    </w:p>
    <w:p w14:paraId="49A7C6CD"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3D1ACB6E" w14:textId="77777777" w:rsidTr="00113A53">
        <w:tc>
          <w:tcPr>
            <w:tcW w:w="2835" w:type="dxa"/>
            <w:shd w:val="clear" w:color="auto" w:fill="D9E2F3"/>
            <w:vAlign w:val="center"/>
          </w:tcPr>
          <w:p w14:paraId="4482758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5BE3615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D41DC8A" w14:textId="77777777" w:rsidTr="00113A53">
        <w:tc>
          <w:tcPr>
            <w:tcW w:w="2835" w:type="dxa"/>
            <w:shd w:val="clear" w:color="auto" w:fill="D9E2F3"/>
            <w:vAlign w:val="center"/>
          </w:tcPr>
          <w:p w14:paraId="47FB1FF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8061AE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7F293B9" w14:textId="77777777" w:rsidTr="00113A53">
        <w:tc>
          <w:tcPr>
            <w:tcW w:w="2835" w:type="dxa"/>
            <w:shd w:val="clear" w:color="auto" w:fill="D9E2F3"/>
            <w:vAlign w:val="center"/>
          </w:tcPr>
          <w:p w14:paraId="12B679D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6C1F1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F7768BF" w14:textId="77777777" w:rsidTr="00113A53">
        <w:tc>
          <w:tcPr>
            <w:tcW w:w="2835" w:type="dxa"/>
            <w:shd w:val="clear" w:color="auto" w:fill="D9E2F3"/>
            <w:vAlign w:val="center"/>
          </w:tcPr>
          <w:p w14:paraId="7019E12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2BE01AF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B2B1D94" w14:textId="77777777" w:rsidTr="00113A53">
        <w:tc>
          <w:tcPr>
            <w:tcW w:w="2835" w:type="dxa"/>
            <w:shd w:val="clear" w:color="auto" w:fill="D9E2F3"/>
            <w:vAlign w:val="center"/>
          </w:tcPr>
          <w:p w14:paraId="32FA3A4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4499CBC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936A167" w14:textId="77777777" w:rsidTr="00113A53">
        <w:tc>
          <w:tcPr>
            <w:tcW w:w="2835" w:type="dxa"/>
            <w:shd w:val="clear" w:color="auto" w:fill="D9E2F3"/>
            <w:vAlign w:val="center"/>
          </w:tcPr>
          <w:p w14:paraId="201AAEE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3AB3A7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DE13EB3" w14:textId="77777777" w:rsidTr="00113A53">
        <w:tc>
          <w:tcPr>
            <w:tcW w:w="2835" w:type="dxa"/>
            <w:shd w:val="clear" w:color="auto" w:fill="D9E2F3"/>
            <w:vAlign w:val="center"/>
          </w:tcPr>
          <w:p w14:paraId="5FDAB88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4E69B50" w14:textId="77777777" w:rsidR="00F016A2" w:rsidRPr="00EA39B2" w:rsidRDefault="00F016A2" w:rsidP="00113A53">
            <w:pPr>
              <w:spacing w:before="240" w:after="240"/>
              <w:rPr>
                <w:rFonts w:ascii="GHEA Grapalat" w:eastAsia="GHEA Grapalat" w:hAnsi="GHEA Grapalat" w:cs="GHEA Grapalat"/>
                <w:sz w:val="20"/>
                <w:szCs w:val="20"/>
              </w:rPr>
            </w:pPr>
          </w:p>
        </w:tc>
      </w:tr>
    </w:tbl>
    <w:p w14:paraId="452F55C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54011251" w14:textId="77777777" w:rsidTr="00113A53">
        <w:trPr>
          <w:trHeight w:val="853"/>
        </w:trPr>
        <w:tc>
          <w:tcPr>
            <w:tcW w:w="2835" w:type="dxa"/>
            <w:vMerge w:val="restart"/>
            <w:shd w:val="clear" w:color="auto" w:fill="D9E2F3"/>
            <w:vAlign w:val="center"/>
          </w:tcPr>
          <w:p w14:paraId="43FAC421"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643041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0456ACE" w14:textId="77777777" w:rsidTr="00113A53">
        <w:trPr>
          <w:trHeight w:val="850"/>
        </w:trPr>
        <w:tc>
          <w:tcPr>
            <w:tcW w:w="2835" w:type="dxa"/>
            <w:vMerge/>
            <w:shd w:val="clear" w:color="auto" w:fill="D9E2F3"/>
            <w:vAlign w:val="center"/>
          </w:tcPr>
          <w:p w14:paraId="48288218"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513B64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E1F649" w14:textId="77777777" w:rsidTr="00113A53">
        <w:trPr>
          <w:trHeight w:val="850"/>
        </w:trPr>
        <w:tc>
          <w:tcPr>
            <w:tcW w:w="2835" w:type="dxa"/>
            <w:vMerge/>
            <w:shd w:val="clear" w:color="auto" w:fill="D9E2F3"/>
            <w:vAlign w:val="center"/>
          </w:tcPr>
          <w:p w14:paraId="321F61F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8FD0CD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670F14B" w14:textId="77777777" w:rsidTr="00113A53">
        <w:trPr>
          <w:trHeight w:val="850"/>
        </w:trPr>
        <w:tc>
          <w:tcPr>
            <w:tcW w:w="2835" w:type="dxa"/>
            <w:vMerge/>
            <w:shd w:val="clear" w:color="auto" w:fill="D9E2F3"/>
            <w:vAlign w:val="center"/>
          </w:tcPr>
          <w:p w14:paraId="5DB21D4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19B63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583406" w14:textId="77777777" w:rsidTr="00113A53">
        <w:trPr>
          <w:trHeight w:val="850"/>
        </w:trPr>
        <w:tc>
          <w:tcPr>
            <w:tcW w:w="2835" w:type="dxa"/>
            <w:vMerge/>
            <w:shd w:val="clear" w:color="auto" w:fill="D9E2F3"/>
            <w:vAlign w:val="center"/>
          </w:tcPr>
          <w:p w14:paraId="05E58764"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187C332" w14:textId="77777777" w:rsidR="00F016A2" w:rsidRPr="00EA39B2" w:rsidRDefault="00F016A2" w:rsidP="00113A53">
            <w:pPr>
              <w:spacing w:before="240" w:after="240"/>
              <w:rPr>
                <w:rFonts w:ascii="GHEA Grapalat" w:eastAsia="GHEA Grapalat" w:hAnsi="GHEA Grapalat" w:cs="GHEA Grapalat"/>
                <w:sz w:val="20"/>
                <w:szCs w:val="20"/>
              </w:rPr>
            </w:pPr>
          </w:p>
        </w:tc>
      </w:tr>
    </w:tbl>
    <w:p w14:paraId="32D0A25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7F4733C" w14:textId="77777777" w:rsidTr="00113A53">
        <w:tc>
          <w:tcPr>
            <w:tcW w:w="2835" w:type="dxa"/>
            <w:shd w:val="clear" w:color="auto" w:fill="D9E2F3"/>
            <w:vAlign w:val="center"/>
          </w:tcPr>
          <w:p w14:paraId="08F1E85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436AEC3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64A7948" w14:textId="77777777" w:rsidTr="00113A53">
        <w:tc>
          <w:tcPr>
            <w:tcW w:w="2835" w:type="dxa"/>
            <w:shd w:val="clear" w:color="auto" w:fill="D9E2F3"/>
            <w:vAlign w:val="center"/>
          </w:tcPr>
          <w:p w14:paraId="77F5B7A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893B9C5" w14:textId="77777777" w:rsidR="00F016A2" w:rsidRPr="00EA39B2" w:rsidRDefault="00F016A2" w:rsidP="00113A53">
            <w:pPr>
              <w:spacing w:before="240" w:after="240"/>
              <w:rPr>
                <w:rFonts w:ascii="GHEA Grapalat" w:eastAsia="GHEA Grapalat" w:hAnsi="GHEA Grapalat" w:cs="GHEA Grapalat"/>
                <w:sz w:val="20"/>
                <w:szCs w:val="20"/>
              </w:rPr>
            </w:pPr>
          </w:p>
        </w:tc>
      </w:tr>
    </w:tbl>
    <w:p w14:paraId="321B9A45"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14:paraId="67FA1E1C" w14:textId="77777777"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14:paraId="267CC408" w14:textId="77777777" w:rsidTr="00113A53">
        <w:tc>
          <w:tcPr>
            <w:tcW w:w="9016" w:type="dxa"/>
            <w:shd w:val="clear" w:color="auto" w:fill="DBE5F1" w:themeFill="accent1" w:themeFillTint="33"/>
          </w:tcPr>
          <w:p w14:paraId="0161F83C" w14:textId="77777777"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14:paraId="106059FE" w14:textId="77777777" w:rsidTr="00113A53">
        <w:trPr>
          <w:trHeight w:val="10187"/>
        </w:trPr>
        <w:tc>
          <w:tcPr>
            <w:tcW w:w="9016" w:type="dxa"/>
          </w:tcPr>
          <w:p w14:paraId="1B791D28" w14:textId="77777777" w:rsidR="00F016A2" w:rsidRPr="00EA39B2" w:rsidRDefault="00F016A2" w:rsidP="00113A53">
            <w:pPr>
              <w:rPr>
                <w:rFonts w:ascii="GHEA Grapalat" w:eastAsia="GHEA Grapalat" w:hAnsi="GHEA Grapalat" w:cs="GHEA Grapalat"/>
                <w:b/>
                <w:color w:val="000000"/>
                <w:sz w:val="20"/>
                <w:szCs w:val="20"/>
              </w:rPr>
            </w:pPr>
          </w:p>
        </w:tc>
      </w:tr>
    </w:tbl>
    <w:p w14:paraId="5B6927EC" w14:textId="77777777"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6C2D653B" w14:textId="77777777" w:rsidR="00F016A2" w:rsidRPr="00EA39B2" w:rsidRDefault="00F016A2" w:rsidP="00F016A2">
      <w:pPr>
        <w:rPr>
          <w:rFonts w:ascii="GHEA Grapalat" w:hAnsi="GHEA Grapalat"/>
          <w:b/>
          <w:sz w:val="20"/>
          <w:szCs w:val="20"/>
        </w:rPr>
      </w:pPr>
    </w:p>
    <w:p w14:paraId="24917E86" w14:textId="77777777" w:rsidR="00F016A2" w:rsidRPr="00EA39B2" w:rsidRDefault="00F016A2" w:rsidP="00F016A2">
      <w:pPr>
        <w:rPr>
          <w:ins w:id="2" w:author="Inesa Kocharyan" w:date="2021-09-01T11:45:00Z"/>
          <w:rFonts w:ascii="GHEA Grapalat" w:hAnsi="GHEA Grapalat"/>
          <w:b/>
          <w:sz w:val="20"/>
          <w:szCs w:val="20"/>
        </w:rPr>
      </w:pPr>
    </w:p>
    <w:p w14:paraId="7CAF9858" w14:textId="77777777"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14:paraId="7774549D" w14:textId="77777777"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lastRenderedPageBreak/>
        <w:t>Порядок заполнения декларации</w:t>
      </w:r>
    </w:p>
    <w:p w14:paraId="44DEF38F"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329DC6" w14:textId="77777777"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DB9331" w14:textId="77777777"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AAA859B" w14:textId="77777777"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D47E1A" w14:textId="77777777"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F66969"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36C34C"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EF38DE"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EA39B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6552AB"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112168E7" w14:textId="77777777"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A39B2">
        <w:rPr>
          <w:rFonts w:ascii="GHEA Grapalat" w:hAnsi="GHEA Grapalat"/>
          <w:sz w:val="20"/>
          <w:szCs w:val="20"/>
        </w:rPr>
        <w:t>муниципалитета.В</w:t>
      </w:r>
      <w:proofErr w:type="spell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22648" w14:textId="77777777"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3731F"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0EA4335F" w14:textId="77777777"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538573"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B33609F"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14:paraId="3D0E976B"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D3ADAC" w14:textId="77777777"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A9C78"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115A2D"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rPr>
        <w:t xml:space="preserve">б.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8BD14C4"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lastRenderedPageBreak/>
        <w:t>в</w:t>
      </w:r>
      <w:r w:rsidRPr="00EA39B2">
        <w:rPr>
          <w:rFonts w:ascii="GHEA Grapalat" w:hAnsi="GHEA Grapalat"/>
          <w:sz w:val="20"/>
          <w:szCs w:val="20"/>
          <w:lang w:val="hy-AM"/>
        </w:rPr>
        <w:t xml:space="preserve">. </w:t>
      </w:r>
      <w:r w:rsidRPr="00EA39B2">
        <w:rPr>
          <w:rFonts w:ascii="GHEA Grapalat" w:hAnsi="GHEA Grapalat"/>
          <w:sz w:val="20"/>
          <w:szCs w:val="20"/>
        </w:rPr>
        <w:t>в</w:t>
      </w:r>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14:paraId="78D26151" w14:textId="77777777"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14:paraId="39EC5085"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14:paraId="39D9CDF7"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r w:rsidRPr="00EA39B2">
        <w:rPr>
          <w:rFonts w:ascii="GHEA Grapalat" w:hAnsi="GHEA Grapalat"/>
          <w:sz w:val="20"/>
          <w:szCs w:val="20"/>
        </w:rPr>
        <w:t>отстраня</w:t>
      </w:r>
      <w:r w:rsidRPr="00EA39B2">
        <w:rPr>
          <w:rFonts w:ascii="GHEA Grapalat" w:hAnsi="GHEA Grapalat"/>
          <w:sz w:val="20"/>
          <w:szCs w:val="20"/>
          <w:lang w:val="hy-AM"/>
        </w:rPr>
        <w:t>ть большинство членов органов управления юридического лица;</w:t>
      </w:r>
    </w:p>
    <w:p w14:paraId="73BF59C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в. В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E48B27"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BB18E1"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14:paraId="54B6550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E950A6"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lastRenderedPageBreak/>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14:paraId="1EC7DF5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14:paraId="74D03AA9"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736763B9"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993A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51AF8D"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51C89E2C"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68D1A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14:paraId="0840D5EF"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14:paraId="3A5BDD82"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14D9A17" w14:textId="77777777"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lastRenderedPageBreak/>
        <w:t xml:space="preserve">Приложение № </w:t>
      </w:r>
      <w:r w:rsidR="00B048B2" w:rsidRPr="00EA39B2">
        <w:rPr>
          <w:rFonts w:ascii="GHEA Grapalat" w:hAnsi="GHEA Grapalat"/>
          <w:b/>
          <w:sz w:val="20"/>
          <w:szCs w:val="20"/>
        </w:rPr>
        <w:t>2</w:t>
      </w:r>
    </w:p>
    <w:p w14:paraId="491D6AB4" w14:textId="646104E4" w:rsidR="00B2572B" w:rsidRPr="004C4F17" w:rsidRDefault="00B2572B" w:rsidP="00B46D58">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 xml:space="preserve">под кодом </w:t>
      </w:r>
      <w:proofErr w:type="spellStart"/>
      <w:r w:rsidR="0047624B" w:rsidRPr="00A9271E">
        <w:rPr>
          <w:rFonts w:ascii="GHEA Grapalat" w:hAnsi="GHEA Grapalat"/>
          <w:b/>
          <w:lang w:val="en-US"/>
        </w:rPr>
        <w:t>Ecocentr</w:t>
      </w:r>
      <w:proofErr w:type="spellEnd"/>
      <w:r w:rsidR="0047624B" w:rsidRPr="00A9271E">
        <w:rPr>
          <w:rFonts w:ascii="GHEA Grapalat" w:hAnsi="GHEA Grapalat"/>
          <w:b/>
        </w:rPr>
        <w:t xml:space="preserve">- </w:t>
      </w:r>
      <w:proofErr w:type="spellStart"/>
      <w:r w:rsidR="0047624B" w:rsidRPr="00A9271E">
        <w:rPr>
          <w:rFonts w:ascii="GHEA Grapalat" w:hAnsi="GHEA Grapalat"/>
          <w:b/>
        </w:rPr>
        <w:t>GHAPDzB</w:t>
      </w:r>
      <w:proofErr w:type="spellEnd"/>
      <w:r w:rsidR="0047624B" w:rsidRPr="00A9271E">
        <w:rPr>
          <w:rFonts w:ascii="GHEA Grapalat" w:hAnsi="GHEA Grapalat"/>
          <w:b/>
        </w:rPr>
        <w:t xml:space="preserve"> -</w:t>
      </w:r>
      <w:r w:rsidR="0047624B">
        <w:rPr>
          <w:rFonts w:ascii="GHEA Grapalat" w:hAnsi="GHEA Grapalat"/>
          <w:b/>
        </w:rPr>
        <w:t>26/01</w:t>
      </w:r>
    </w:p>
    <w:p w14:paraId="08934918" w14:textId="77777777" w:rsidR="00B2572B" w:rsidRPr="00EA39B2" w:rsidRDefault="00B2572B" w:rsidP="00B46D58">
      <w:pPr>
        <w:widowControl w:val="0"/>
        <w:spacing w:after="120"/>
        <w:ind w:firstLine="567"/>
        <w:jc w:val="center"/>
        <w:rPr>
          <w:rFonts w:ascii="GHEA Grapalat" w:hAnsi="GHEA Grapalat"/>
          <w:sz w:val="20"/>
          <w:szCs w:val="20"/>
        </w:rPr>
      </w:pPr>
    </w:p>
    <w:p w14:paraId="1567DF0F" w14:textId="77777777"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14:paraId="4CE504E9" w14:textId="77777777" w:rsidR="00B2572B" w:rsidRPr="00EA39B2" w:rsidRDefault="00B2572B" w:rsidP="00B46D58">
      <w:pPr>
        <w:widowControl w:val="0"/>
        <w:spacing w:after="120"/>
        <w:ind w:firstLine="567"/>
        <w:jc w:val="center"/>
        <w:rPr>
          <w:rFonts w:ascii="GHEA Grapalat" w:hAnsi="GHEA Grapalat"/>
          <w:sz w:val="20"/>
          <w:szCs w:val="20"/>
        </w:rPr>
      </w:pPr>
    </w:p>
    <w:p w14:paraId="08FA3CE8" w14:textId="0D999D43"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00EA39B2" w:rsidRPr="00EA39B2">
        <w:rPr>
          <w:rFonts w:ascii="GHEA Grapalat" w:hAnsi="GHEA Grapalat"/>
          <w:i/>
          <w:sz w:val="20"/>
          <w:szCs w:val="20"/>
        </w:rPr>
        <w:t>,</w:t>
      </w:r>
    </w:p>
    <w:p w14:paraId="02FF5718" w14:textId="77777777"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14:paraId="18BCD9C9" w14:textId="77777777"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14:paraId="1FFBB1FD" w14:textId="77777777"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14:paraId="15E809B5" w14:textId="77777777" w:rsidR="00B2572B" w:rsidRPr="00EA39B2" w:rsidRDefault="005646FC" w:rsidP="00B46D58">
      <w:pPr>
        <w:widowControl w:val="0"/>
        <w:spacing w:after="160"/>
        <w:jc w:val="right"/>
        <w:rPr>
          <w:rFonts w:ascii="GHEA Grapalat" w:hAnsi="GHEA Grapalat"/>
          <w:sz w:val="20"/>
          <w:szCs w:val="20"/>
        </w:rPr>
      </w:pPr>
      <w:r w:rsidRPr="00EA39B2">
        <w:rPr>
          <w:rFonts w:ascii="GHEA Grapalat" w:hAnsi="GHEA Grapalat"/>
          <w:sz w:val="20"/>
          <w:szCs w:val="20"/>
        </w:rPr>
        <w:t>д</w:t>
      </w:r>
      <w:r w:rsidR="00B2572B" w:rsidRPr="00EA39B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14:paraId="07C02A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1C93395" w14:textId="77777777"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ECC91E7"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061C4B"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14:paraId="6A783DC3"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14:paraId="21E65DD9" w14:textId="77777777"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DAB18EA" w14:textId="77777777"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14:paraId="47E77CA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6A53277"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14:paraId="5A8DAA03"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14:paraId="561B562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2882AB"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29C99E"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92870AA" w14:textId="77777777"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77016C" w14:textId="77777777"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7E7A00" w14:textId="77777777"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14:paraId="6E30B7E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5BFB5"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A5867E8"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C97118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87AD74"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15ECF9" w14:textId="77777777" w:rsidR="0009191C" w:rsidRPr="00EA39B2" w:rsidRDefault="0009191C" w:rsidP="00B46D58">
            <w:pPr>
              <w:widowControl w:val="0"/>
              <w:jc w:val="center"/>
              <w:rPr>
                <w:rFonts w:ascii="GHEA Grapalat" w:hAnsi="GHEA Grapalat"/>
                <w:sz w:val="20"/>
                <w:szCs w:val="20"/>
              </w:rPr>
            </w:pPr>
          </w:p>
        </w:tc>
      </w:tr>
      <w:tr w:rsidR="0009191C" w:rsidRPr="00EA39B2" w14:paraId="4AA77D6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0C7355"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B1704D"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82E0D72"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C68F3A"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71827C" w14:textId="77777777" w:rsidR="0009191C" w:rsidRPr="00EA39B2" w:rsidRDefault="0009191C" w:rsidP="00B46D58">
            <w:pPr>
              <w:widowControl w:val="0"/>
              <w:rPr>
                <w:rFonts w:ascii="GHEA Grapalat" w:hAnsi="GHEA Grapalat"/>
                <w:sz w:val="20"/>
                <w:szCs w:val="20"/>
              </w:rPr>
            </w:pPr>
          </w:p>
        </w:tc>
      </w:tr>
      <w:tr w:rsidR="0009191C" w:rsidRPr="00EA39B2" w14:paraId="76569CD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83A926"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3FCD585"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25982A6E"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A0930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346D6D" w14:textId="77777777" w:rsidR="0009191C" w:rsidRPr="00EA39B2" w:rsidRDefault="0009191C" w:rsidP="00B46D58">
            <w:pPr>
              <w:widowControl w:val="0"/>
              <w:jc w:val="center"/>
              <w:rPr>
                <w:rFonts w:ascii="GHEA Grapalat" w:hAnsi="GHEA Grapalat"/>
                <w:sz w:val="20"/>
                <w:szCs w:val="20"/>
              </w:rPr>
            </w:pPr>
          </w:p>
        </w:tc>
      </w:tr>
      <w:tr w:rsidR="0009191C" w:rsidRPr="00EA39B2" w14:paraId="4A1898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CB4DA0"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6DEED5"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9703705"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FBAC4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0C39F8" w14:textId="77777777" w:rsidR="0009191C" w:rsidRPr="00EA39B2" w:rsidRDefault="0009191C" w:rsidP="00B46D58">
            <w:pPr>
              <w:widowControl w:val="0"/>
              <w:jc w:val="center"/>
              <w:rPr>
                <w:rFonts w:ascii="GHEA Grapalat" w:hAnsi="GHEA Grapalat"/>
                <w:sz w:val="20"/>
                <w:szCs w:val="20"/>
              </w:rPr>
            </w:pPr>
          </w:p>
        </w:tc>
      </w:tr>
      <w:tr w:rsidR="0009191C" w:rsidRPr="00EA39B2" w14:paraId="6267C46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912C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714517"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F74481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AFD7D4E"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BCFDF6" w14:textId="77777777" w:rsidR="0009191C" w:rsidRPr="00EA39B2" w:rsidRDefault="0009191C" w:rsidP="00B46D58">
            <w:pPr>
              <w:widowControl w:val="0"/>
              <w:jc w:val="center"/>
              <w:rPr>
                <w:rFonts w:ascii="GHEA Grapalat" w:hAnsi="GHEA Grapalat"/>
                <w:sz w:val="20"/>
                <w:szCs w:val="20"/>
              </w:rPr>
            </w:pPr>
          </w:p>
        </w:tc>
      </w:tr>
    </w:tbl>
    <w:p w14:paraId="41E6449D" w14:textId="77777777"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39E3006B" w14:textId="77777777"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14:paraId="5493EA5A" w14:textId="77777777" w:rsidR="00DC619D" w:rsidRPr="00EA39B2" w:rsidRDefault="00DC619D" w:rsidP="00B46D58">
      <w:pPr>
        <w:widowControl w:val="0"/>
        <w:spacing w:after="160"/>
        <w:jc w:val="both"/>
        <w:rPr>
          <w:rFonts w:ascii="GHEA Grapalat" w:hAnsi="GHEA Grapalat"/>
          <w:sz w:val="20"/>
          <w:szCs w:val="20"/>
          <w:lang w:val="es-ES"/>
        </w:rPr>
      </w:pPr>
    </w:p>
    <w:p w14:paraId="49926499" w14:textId="77777777"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14:paraId="102A1CA0" w14:textId="77777777"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14:paraId="3A98CDD6" w14:textId="77777777"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Приложение № 4.</w:t>
      </w:r>
      <w:r w:rsidR="00A13428" w:rsidRPr="00EA39B2">
        <w:rPr>
          <w:rFonts w:ascii="GHEA Grapalat" w:hAnsi="GHEA Grapalat"/>
          <w:i/>
          <w:sz w:val="20"/>
          <w:szCs w:val="20"/>
        </w:rPr>
        <w:t>2</w:t>
      </w:r>
    </w:p>
    <w:p w14:paraId="131D6EED" w14:textId="1885E21C" w:rsidR="003D2FE2" w:rsidRPr="004C4F17"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 xml:space="preserve">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p>
    <w:p w14:paraId="6B3527F4" w14:textId="77777777" w:rsidR="003D2FE2" w:rsidRPr="00EA39B2" w:rsidRDefault="003D2FE2" w:rsidP="003D2FE2">
      <w:pPr>
        <w:widowControl w:val="0"/>
        <w:spacing w:after="160"/>
        <w:jc w:val="center"/>
        <w:rPr>
          <w:rFonts w:ascii="GHEA Grapalat" w:hAnsi="GHEA Grapalat"/>
          <w:b/>
          <w:sz w:val="20"/>
          <w:szCs w:val="20"/>
        </w:rPr>
      </w:pPr>
    </w:p>
    <w:p w14:paraId="714A9BC5"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5646D691"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14:paraId="33963A5B" w14:textId="77777777" w:rsidTr="00B932B8">
        <w:tc>
          <w:tcPr>
            <w:tcW w:w="4786" w:type="dxa"/>
          </w:tcPr>
          <w:p w14:paraId="76A25835" w14:textId="77777777"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4D1ED9CC" w14:textId="77777777"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14:paraId="25498755" w14:textId="77777777" w:rsidR="003D2FE2" w:rsidRPr="00EA39B2" w:rsidRDefault="003D2FE2" w:rsidP="003D2FE2">
      <w:pPr>
        <w:widowControl w:val="0"/>
        <w:spacing w:after="160"/>
        <w:rPr>
          <w:rFonts w:ascii="GHEA Grapalat" w:hAnsi="GHEA Grapalat" w:cs="GHEA Grapalat"/>
          <w:b/>
          <w:sz w:val="20"/>
          <w:szCs w:val="20"/>
        </w:rPr>
      </w:pPr>
    </w:p>
    <w:p w14:paraId="10D98C4B" w14:textId="77777777"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04E7C682" w14:textId="77777777"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4AB7119D" w14:textId="77777777"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6C2B8A33" w14:textId="77777777"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5D61C262" w14:textId="77777777"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6B0D2F" w14:textId="77777777" w:rsidR="003D2FE2" w:rsidRPr="00EA39B2" w:rsidRDefault="003D2FE2" w:rsidP="003D2FE2">
      <w:pPr>
        <w:widowControl w:val="0"/>
        <w:spacing w:after="160"/>
        <w:ind w:firstLine="709"/>
        <w:jc w:val="both"/>
        <w:rPr>
          <w:rFonts w:ascii="GHEA Grapalat" w:hAnsi="GHEA Grapalat" w:cs="GHEA Grapalat"/>
          <w:sz w:val="20"/>
          <w:szCs w:val="20"/>
        </w:rPr>
      </w:pPr>
    </w:p>
    <w:p w14:paraId="47E586E9"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4B757362" w14:textId="180C75EB"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w:t>
      </w:r>
      <w:r w:rsidR="004C4F17" w:rsidRPr="004C4F17">
        <w:rPr>
          <w:rFonts w:ascii="GHEA Grapalat" w:hAnsi="GHEA Grapalat"/>
          <w:spacing w:val="-6"/>
          <w:sz w:val="20"/>
          <w:szCs w:val="20"/>
        </w:rPr>
        <w:t>______________________________</w:t>
      </w:r>
      <w:r w:rsidR="00882A9A" w:rsidRPr="00554806">
        <w:rPr>
          <w:rFonts w:ascii="GHEA Grapalat" w:hAnsi="GHEA Grapalat"/>
          <w:spacing w:val="-6"/>
          <w:sz w:val="20"/>
          <w:szCs w:val="20"/>
        </w:rPr>
        <w:t xml:space="preserve"> </w:t>
      </w:r>
      <w:r w:rsidRPr="00EA39B2">
        <w:rPr>
          <w:rFonts w:ascii="GHEA Grapalat" w:hAnsi="GHEA Grapalat"/>
          <w:spacing w:val="-6"/>
          <w:sz w:val="20"/>
          <w:szCs w:val="20"/>
        </w:rPr>
        <w:t xml:space="preserve">(далее — Заказчик) </w:t>
      </w:r>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r w:rsidRPr="00EA39B2">
        <w:rPr>
          <w:rFonts w:ascii="GHEA Grapalat" w:hAnsi="GHEA Grapalat"/>
          <w:sz w:val="20"/>
          <w:szCs w:val="20"/>
        </w:rPr>
        <w:t xml:space="preserve"> *.</w:t>
      </w:r>
    </w:p>
    <w:p w14:paraId="73D84F2A"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proofErr w:type="spellStart"/>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61F2E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64B11A87"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53A23A"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838E92"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01487D"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6E46A7E4"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A3D6C8"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w:t>
      </w:r>
      <w:r w:rsidRPr="00EA39B2">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73815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113683F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737035A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C7FD1F"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3D466EFF"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521CF338"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BAB893B"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3EBC66C3"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5CBF27DF" w14:textId="77777777"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697878"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3F60FE" w14:textId="77777777"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4B78E277"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794C22C"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20EA151C"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F38A837"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4B9A260A"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3B22239"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13D7E7AF" w14:textId="77777777" w:rsidR="003D2FE2" w:rsidRPr="00EA39B2" w:rsidRDefault="003D2FE2" w:rsidP="003D2FE2">
      <w:pPr>
        <w:widowControl w:val="0"/>
        <w:spacing w:after="160"/>
        <w:jc w:val="right"/>
        <w:rPr>
          <w:rFonts w:ascii="GHEA Grapalat" w:hAnsi="GHEA Grapalat"/>
          <w:sz w:val="20"/>
          <w:szCs w:val="20"/>
        </w:rPr>
      </w:pPr>
    </w:p>
    <w:p w14:paraId="5CDFEB88" w14:textId="77777777"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14:paraId="155B9AC6" w14:textId="77777777"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764D53A6" w14:textId="77777777" w:rsidR="003D2FE2" w:rsidRPr="00EA39B2" w:rsidRDefault="003D2FE2" w:rsidP="003D2FE2">
      <w:pPr>
        <w:widowControl w:val="0"/>
        <w:spacing w:after="160"/>
        <w:jc w:val="both"/>
        <w:rPr>
          <w:rFonts w:ascii="GHEA Grapalat" w:hAnsi="GHEA Grapalat"/>
          <w:sz w:val="20"/>
          <w:szCs w:val="20"/>
        </w:rPr>
      </w:pPr>
    </w:p>
    <w:p w14:paraId="0F8F1094" w14:textId="77777777" w:rsidR="003D2FE2" w:rsidRPr="00EA39B2" w:rsidRDefault="003D2FE2" w:rsidP="003D2FE2">
      <w:pPr>
        <w:widowControl w:val="0"/>
        <w:spacing w:after="160"/>
        <w:jc w:val="both"/>
        <w:rPr>
          <w:rFonts w:ascii="GHEA Grapalat" w:hAnsi="GHEA Grapalat"/>
          <w:sz w:val="20"/>
          <w:szCs w:val="20"/>
        </w:rPr>
      </w:pPr>
    </w:p>
    <w:p w14:paraId="7E7BA83F" w14:textId="77777777" w:rsidR="003D2FE2" w:rsidRPr="00EA39B2" w:rsidRDefault="003D2FE2" w:rsidP="003D2FE2">
      <w:pPr>
        <w:rPr>
          <w:sz w:val="20"/>
          <w:szCs w:val="20"/>
        </w:rPr>
      </w:pPr>
    </w:p>
    <w:p w14:paraId="68F278B6" w14:textId="77777777" w:rsidR="001005B0" w:rsidRPr="00EA39B2" w:rsidRDefault="001005B0" w:rsidP="003D2FE2">
      <w:pPr>
        <w:widowControl w:val="0"/>
        <w:spacing w:after="160"/>
        <w:ind w:left="567" w:right="565"/>
        <w:jc w:val="both"/>
        <w:rPr>
          <w:rFonts w:ascii="GHEA Grapalat" w:hAnsi="GHEA Grapalat"/>
          <w:sz w:val="20"/>
          <w:szCs w:val="20"/>
        </w:rPr>
      </w:pPr>
    </w:p>
    <w:p w14:paraId="390DD9D3" w14:textId="77777777" w:rsidR="001005B0" w:rsidRPr="00EA39B2" w:rsidRDefault="001005B0" w:rsidP="00B46D58">
      <w:pPr>
        <w:widowControl w:val="0"/>
        <w:spacing w:after="160"/>
        <w:ind w:left="567" w:right="565"/>
        <w:jc w:val="center"/>
        <w:rPr>
          <w:rFonts w:ascii="GHEA Grapalat" w:hAnsi="GHEA Grapalat"/>
          <w:b/>
          <w:sz w:val="20"/>
          <w:szCs w:val="20"/>
        </w:rPr>
      </w:pPr>
    </w:p>
    <w:p w14:paraId="636A4938" w14:textId="77777777" w:rsidR="001005B0" w:rsidRPr="00EA39B2" w:rsidRDefault="001005B0" w:rsidP="00B46D58">
      <w:pPr>
        <w:widowControl w:val="0"/>
        <w:spacing w:after="160"/>
        <w:ind w:left="567" w:right="565"/>
        <w:jc w:val="center"/>
        <w:rPr>
          <w:rFonts w:ascii="GHEA Grapalat" w:hAnsi="GHEA Grapalat"/>
          <w:b/>
          <w:sz w:val="20"/>
          <w:szCs w:val="20"/>
        </w:rPr>
      </w:pPr>
    </w:p>
    <w:p w14:paraId="7F87D3D0" w14:textId="77777777" w:rsidR="001005B0" w:rsidRPr="00EA39B2" w:rsidRDefault="001005B0" w:rsidP="00B46D58">
      <w:pPr>
        <w:widowControl w:val="0"/>
        <w:spacing w:after="160"/>
        <w:ind w:left="567" w:right="565"/>
        <w:jc w:val="center"/>
        <w:rPr>
          <w:rFonts w:ascii="GHEA Grapalat" w:hAnsi="GHEA Grapalat"/>
          <w:b/>
          <w:sz w:val="20"/>
          <w:szCs w:val="20"/>
        </w:rPr>
      </w:pPr>
    </w:p>
    <w:p w14:paraId="18D5D70A" w14:textId="77777777" w:rsidR="001005B0" w:rsidRPr="00EA39B2" w:rsidRDefault="001005B0" w:rsidP="00B46D58">
      <w:pPr>
        <w:widowControl w:val="0"/>
        <w:spacing w:after="160"/>
        <w:ind w:left="567" w:right="565"/>
        <w:jc w:val="center"/>
        <w:rPr>
          <w:rFonts w:ascii="GHEA Grapalat" w:hAnsi="GHEA Grapalat"/>
          <w:b/>
          <w:sz w:val="20"/>
          <w:szCs w:val="20"/>
        </w:rPr>
      </w:pPr>
    </w:p>
    <w:p w14:paraId="5EA75380" w14:textId="77777777" w:rsidR="001005B0" w:rsidRPr="00EA39B2" w:rsidRDefault="001005B0" w:rsidP="00B46D58">
      <w:pPr>
        <w:widowControl w:val="0"/>
        <w:spacing w:after="160"/>
        <w:ind w:left="567" w:right="565"/>
        <w:jc w:val="center"/>
        <w:rPr>
          <w:rFonts w:ascii="GHEA Grapalat" w:hAnsi="GHEA Grapalat"/>
          <w:b/>
          <w:sz w:val="20"/>
          <w:szCs w:val="20"/>
        </w:rPr>
      </w:pPr>
    </w:p>
    <w:p w14:paraId="543B5088" w14:textId="77777777" w:rsidR="001005B0" w:rsidRPr="00EA39B2" w:rsidRDefault="001005B0" w:rsidP="00B46D58">
      <w:pPr>
        <w:widowControl w:val="0"/>
        <w:spacing w:after="160"/>
        <w:ind w:left="567" w:right="565"/>
        <w:jc w:val="center"/>
        <w:rPr>
          <w:rFonts w:ascii="GHEA Grapalat" w:hAnsi="GHEA Grapalat"/>
          <w:b/>
          <w:sz w:val="20"/>
          <w:szCs w:val="20"/>
        </w:rPr>
      </w:pPr>
    </w:p>
    <w:p w14:paraId="028D54FD" w14:textId="77777777" w:rsidR="001005B0" w:rsidRPr="00EA39B2" w:rsidRDefault="001005B0" w:rsidP="00B46D58">
      <w:pPr>
        <w:widowControl w:val="0"/>
        <w:spacing w:after="160"/>
        <w:ind w:left="567" w:right="565"/>
        <w:jc w:val="center"/>
        <w:rPr>
          <w:rFonts w:ascii="GHEA Grapalat" w:hAnsi="GHEA Grapalat"/>
          <w:b/>
          <w:sz w:val="20"/>
          <w:szCs w:val="20"/>
        </w:rPr>
      </w:pPr>
    </w:p>
    <w:p w14:paraId="030230C0" w14:textId="77777777" w:rsidR="001005B0" w:rsidRPr="00EA39B2" w:rsidRDefault="001005B0" w:rsidP="00B46D58">
      <w:pPr>
        <w:widowControl w:val="0"/>
        <w:spacing w:after="160"/>
        <w:ind w:left="567" w:right="565"/>
        <w:jc w:val="center"/>
        <w:rPr>
          <w:rFonts w:ascii="GHEA Grapalat" w:hAnsi="GHEA Grapalat"/>
          <w:b/>
          <w:sz w:val="20"/>
          <w:szCs w:val="20"/>
        </w:rPr>
      </w:pPr>
    </w:p>
    <w:p w14:paraId="0614EA22" w14:textId="77777777" w:rsidR="001005B0" w:rsidRPr="00EA39B2" w:rsidRDefault="001005B0" w:rsidP="00B46D58">
      <w:pPr>
        <w:widowControl w:val="0"/>
        <w:spacing w:after="160"/>
        <w:ind w:left="567" w:right="565"/>
        <w:jc w:val="center"/>
        <w:rPr>
          <w:rFonts w:ascii="GHEA Grapalat" w:hAnsi="GHEA Grapalat"/>
          <w:b/>
          <w:sz w:val="20"/>
          <w:szCs w:val="20"/>
        </w:rPr>
      </w:pPr>
    </w:p>
    <w:p w14:paraId="6B66BD30" w14:textId="77777777" w:rsidR="001005B0" w:rsidRPr="00EA39B2" w:rsidRDefault="001005B0" w:rsidP="00B46D58">
      <w:pPr>
        <w:widowControl w:val="0"/>
        <w:spacing w:after="160"/>
        <w:ind w:left="567" w:right="565"/>
        <w:jc w:val="center"/>
        <w:rPr>
          <w:rFonts w:ascii="GHEA Grapalat" w:hAnsi="GHEA Grapalat"/>
          <w:b/>
          <w:sz w:val="20"/>
          <w:szCs w:val="20"/>
        </w:rPr>
      </w:pPr>
    </w:p>
    <w:p w14:paraId="5F74BE68" w14:textId="77777777" w:rsidR="001005B0" w:rsidRPr="00EA39B2" w:rsidRDefault="001005B0" w:rsidP="00B46D58">
      <w:pPr>
        <w:widowControl w:val="0"/>
        <w:spacing w:after="160"/>
        <w:ind w:left="567" w:right="565"/>
        <w:jc w:val="center"/>
        <w:rPr>
          <w:rFonts w:ascii="GHEA Grapalat" w:hAnsi="GHEA Grapalat"/>
          <w:b/>
          <w:sz w:val="20"/>
          <w:szCs w:val="20"/>
        </w:rPr>
      </w:pPr>
    </w:p>
    <w:p w14:paraId="1CB97207" w14:textId="77777777" w:rsidR="001005B0" w:rsidRPr="00EA39B2" w:rsidRDefault="001005B0" w:rsidP="00B46D58">
      <w:pPr>
        <w:widowControl w:val="0"/>
        <w:spacing w:after="160"/>
        <w:ind w:left="567" w:right="565"/>
        <w:jc w:val="center"/>
        <w:rPr>
          <w:rFonts w:ascii="GHEA Grapalat" w:hAnsi="GHEA Grapalat"/>
          <w:b/>
          <w:sz w:val="20"/>
          <w:szCs w:val="20"/>
        </w:rPr>
      </w:pPr>
    </w:p>
    <w:p w14:paraId="11582CA5" w14:textId="77777777" w:rsidR="001005B0" w:rsidRPr="00EA39B2" w:rsidRDefault="001005B0" w:rsidP="00B46D58">
      <w:pPr>
        <w:widowControl w:val="0"/>
        <w:spacing w:after="160"/>
        <w:ind w:left="567" w:right="565"/>
        <w:jc w:val="center"/>
        <w:rPr>
          <w:rFonts w:ascii="GHEA Grapalat" w:hAnsi="GHEA Grapalat"/>
          <w:b/>
          <w:sz w:val="20"/>
          <w:szCs w:val="20"/>
        </w:rPr>
      </w:pPr>
    </w:p>
    <w:p w14:paraId="7EB56EF5" w14:textId="77777777" w:rsidR="001005B0" w:rsidRPr="00EA39B2" w:rsidRDefault="001005B0" w:rsidP="00B46D58">
      <w:pPr>
        <w:widowControl w:val="0"/>
        <w:spacing w:after="160"/>
        <w:ind w:left="567" w:right="565"/>
        <w:jc w:val="center"/>
        <w:rPr>
          <w:rFonts w:ascii="GHEA Grapalat" w:hAnsi="GHEA Grapalat"/>
          <w:b/>
          <w:sz w:val="20"/>
          <w:szCs w:val="20"/>
        </w:rPr>
      </w:pPr>
    </w:p>
    <w:p w14:paraId="116EB5FA" w14:textId="77777777" w:rsidR="001005B0" w:rsidRPr="00EA39B2" w:rsidRDefault="001005B0" w:rsidP="00B46D58">
      <w:pPr>
        <w:widowControl w:val="0"/>
        <w:spacing w:after="160"/>
        <w:ind w:left="567" w:right="565"/>
        <w:jc w:val="center"/>
        <w:rPr>
          <w:rFonts w:ascii="GHEA Grapalat" w:hAnsi="GHEA Grapalat"/>
          <w:b/>
          <w:sz w:val="20"/>
          <w:szCs w:val="20"/>
        </w:rPr>
      </w:pPr>
    </w:p>
    <w:p w14:paraId="5F47ECCB" w14:textId="77777777" w:rsidR="001005B0" w:rsidRPr="00EA39B2" w:rsidRDefault="001005B0" w:rsidP="00B46D58">
      <w:pPr>
        <w:widowControl w:val="0"/>
        <w:spacing w:after="160"/>
        <w:ind w:left="567" w:right="565"/>
        <w:jc w:val="center"/>
        <w:rPr>
          <w:rFonts w:ascii="GHEA Grapalat" w:hAnsi="GHEA Grapalat"/>
          <w:b/>
          <w:sz w:val="20"/>
          <w:szCs w:val="20"/>
        </w:rPr>
      </w:pPr>
    </w:p>
    <w:p w14:paraId="655411B1" w14:textId="77777777"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2402782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7AD5B" w14:textId="77777777"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4561D4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7CF21" w14:textId="77777777"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0BAC711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C5C1" w14:textId="77777777"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3661524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BD32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40CED36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EE548"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44F45C6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1AF0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3D1121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90852"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50E20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EC31"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2876A7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5FBB9"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5FA4ED1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2A5F1"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27D6A63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92E00"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5623E4F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4761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469AC98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AF6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14:paraId="349532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32813"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0498083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C4B0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3FCE53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0ACE"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1CD6D3A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DC49" w14:textId="77777777"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14:paraId="473B62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82A68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8272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2AAE"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7B73139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8899" w14:textId="77777777"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5BCDF1F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C4A3E4" w14:textId="77777777"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7AD00F4E" w14:textId="77777777" w:rsidR="00C3421C" w:rsidRPr="00EA39B2" w:rsidRDefault="00C3421C" w:rsidP="00DE2AE3">
            <w:pPr>
              <w:widowControl w:val="0"/>
              <w:spacing w:after="160"/>
              <w:rPr>
                <w:rFonts w:ascii="GHEA Grapalat" w:hAnsi="GHEA Grapalat" w:cs="Sylfaen"/>
                <w:sz w:val="20"/>
                <w:szCs w:val="20"/>
              </w:rPr>
            </w:pPr>
          </w:p>
          <w:p w14:paraId="1AE82D5B" w14:textId="77777777"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5820C603" w14:textId="77777777" w:rsidR="00C3421C" w:rsidRPr="00EA39B2" w:rsidRDefault="00C3421C" w:rsidP="00DE2AE3">
            <w:pPr>
              <w:widowControl w:val="0"/>
              <w:spacing w:after="160"/>
              <w:rPr>
                <w:rFonts w:ascii="GHEA Grapalat" w:hAnsi="GHEA Grapalat" w:cs="Sylfaen"/>
                <w:sz w:val="20"/>
                <w:szCs w:val="20"/>
              </w:rPr>
            </w:pPr>
          </w:p>
          <w:p w14:paraId="7C5945A4"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07D19BA5" w14:textId="77777777" w:rsidR="00C3421C" w:rsidRPr="00EA39B2" w:rsidRDefault="00C3421C" w:rsidP="00DE2AE3">
            <w:pPr>
              <w:widowControl w:val="0"/>
              <w:spacing w:after="160"/>
              <w:rPr>
                <w:rFonts w:ascii="GHEA Grapalat" w:hAnsi="GHEA Grapalat" w:cs="Sylfaen"/>
                <w:sz w:val="20"/>
                <w:szCs w:val="20"/>
              </w:rPr>
            </w:pPr>
          </w:p>
          <w:p w14:paraId="0F4CAE2F" w14:textId="77777777"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0BC2FF1E" w14:textId="77777777"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C1E4A9" w14:textId="77777777"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736DFB29" w14:textId="77777777" w:rsidR="00C3421C" w:rsidRPr="00EA39B2" w:rsidRDefault="00C3421C" w:rsidP="00DE2AE3">
            <w:pPr>
              <w:widowControl w:val="0"/>
              <w:spacing w:after="160"/>
              <w:rPr>
                <w:rFonts w:ascii="GHEA Grapalat" w:hAnsi="GHEA Grapalat" w:cs="Sylfaen"/>
                <w:sz w:val="20"/>
                <w:szCs w:val="20"/>
              </w:rPr>
            </w:pPr>
          </w:p>
          <w:p w14:paraId="5D4956F1"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61994FEA" w14:textId="77777777" w:rsidR="00C3421C" w:rsidRPr="00EA39B2" w:rsidRDefault="00C3421C" w:rsidP="00DE2AE3">
            <w:pPr>
              <w:widowControl w:val="0"/>
              <w:spacing w:after="160"/>
              <w:jc w:val="right"/>
              <w:rPr>
                <w:rFonts w:ascii="GHEA Grapalat" w:hAnsi="GHEA Grapalat" w:cs="Tahoma"/>
                <w:sz w:val="20"/>
                <w:szCs w:val="20"/>
              </w:rPr>
            </w:pPr>
          </w:p>
          <w:p w14:paraId="519BA138"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5A84B9AF" w14:textId="77777777" w:rsidR="00C3421C" w:rsidRPr="00EA39B2" w:rsidRDefault="00C3421C" w:rsidP="00DE2AE3">
            <w:pPr>
              <w:widowControl w:val="0"/>
              <w:spacing w:after="160"/>
              <w:rPr>
                <w:rFonts w:ascii="GHEA Grapalat" w:hAnsi="GHEA Grapalat" w:cs="Sylfaen"/>
                <w:sz w:val="20"/>
                <w:szCs w:val="20"/>
              </w:rPr>
            </w:pPr>
          </w:p>
          <w:p w14:paraId="30D44E55" w14:textId="77777777"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60E8737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6C85777"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4ED035B0" w14:textId="77777777" w:rsidR="00C3421C" w:rsidRPr="00EA39B2" w:rsidRDefault="00C3421C" w:rsidP="00DE2AE3">
            <w:pPr>
              <w:widowControl w:val="0"/>
              <w:spacing w:after="160"/>
              <w:rPr>
                <w:rFonts w:ascii="GHEA Grapalat" w:hAnsi="GHEA Grapalat"/>
                <w:sz w:val="20"/>
                <w:szCs w:val="20"/>
              </w:rPr>
            </w:pPr>
          </w:p>
          <w:p w14:paraId="24A88964"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70AB7CBE" w14:textId="77777777"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DDD86CC" w14:textId="77777777" w:rsidR="00C3421C" w:rsidRPr="00EA39B2" w:rsidRDefault="00C3421C" w:rsidP="00DE2AE3">
            <w:pPr>
              <w:widowControl w:val="0"/>
              <w:spacing w:after="160"/>
              <w:rPr>
                <w:rFonts w:ascii="GHEA Grapalat" w:hAnsi="GHEA Grapalat" w:cs="Tahoma"/>
                <w:sz w:val="20"/>
                <w:szCs w:val="20"/>
              </w:rPr>
            </w:pPr>
          </w:p>
          <w:p w14:paraId="36893107" w14:textId="77777777"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2AA931"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27A999DD" w14:textId="77777777" w:rsidR="00C3421C" w:rsidRPr="00EA39B2" w:rsidRDefault="00C3421C" w:rsidP="00DE2AE3">
            <w:pPr>
              <w:widowControl w:val="0"/>
              <w:spacing w:after="160"/>
              <w:rPr>
                <w:rFonts w:ascii="GHEA Grapalat" w:hAnsi="GHEA Grapalat" w:cs="Tahoma"/>
                <w:sz w:val="20"/>
                <w:szCs w:val="20"/>
              </w:rPr>
            </w:pPr>
          </w:p>
          <w:p w14:paraId="30807DB1"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4C62B0F0" w14:textId="77777777"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012AC587" w14:textId="77777777" w:rsidR="00C3421C" w:rsidRPr="00EA39B2" w:rsidRDefault="00C3421C" w:rsidP="00DE2AE3">
            <w:pPr>
              <w:widowControl w:val="0"/>
              <w:spacing w:after="160"/>
              <w:rPr>
                <w:rFonts w:ascii="GHEA Grapalat" w:hAnsi="GHEA Grapalat" w:cs="Arial"/>
                <w:sz w:val="20"/>
                <w:szCs w:val="20"/>
              </w:rPr>
            </w:pPr>
          </w:p>
        </w:tc>
      </w:tr>
      <w:tr w:rsidR="00B138F3" w:rsidRPr="00EA39B2" w14:paraId="2C1EEA6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A217CF" w14:textId="77777777"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7578505D" w14:textId="77777777" w:rsidR="00C3421C" w:rsidRPr="00EA39B2" w:rsidRDefault="00C3421C" w:rsidP="00DE2AE3">
            <w:pPr>
              <w:widowControl w:val="0"/>
              <w:spacing w:after="160"/>
              <w:rPr>
                <w:rFonts w:ascii="GHEA Grapalat" w:hAnsi="GHEA Grapalat" w:cs="Sylfaen"/>
                <w:sz w:val="20"/>
                <w:szCs w:val="20"/>
              </w:rPr>
            </w:pPr>
          </w:p>
          <w:p w14:paraId="23AFFCC5" w14:textId="77777777"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80C425" w14:textId="77777777"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33F18A39" w14:textId="77777777" w:rsidR="00C3421C" w:rsidRPr="00EA39B2" w:rsidRDefault="00C3421C" w:rsidP="00DE2AE3">
            <w:pPr>
              <w:widowControl w:val="0"/>
              <w:spacing w:after="160"/>
              <w:rPr>
                <w:rFonts w:ascii="GHEA Grapalat" w:hAnsi="GHEA Grapalat"/>
                <w:sz w:val="20"/>
                <w:szCs w:val="20"/>
              </w:rPr>
            </w:pPr>
          </w:p>
          <w:p w14:paraId="54506AD2"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39128140" w14:textId="77777777" w:rsidR="00C3421C" w:rsidRPr="00EA39B2" w:rsidRDefault="00C3421C" w:rsidP="00C3421C">
      <w:pPr>
        <w:widowControl w:val="0"/>
        <w:spacing w:after="160"/>
        <w:jc w:val="center"/>
        <w:rPr>
          <w:rFonts w:ascii="GHEA Grapalat" w:hAnsi="GHEA Grapalat" w:cs="Sylfaen"/>
          <w:sz w:val="20"/>
          <w:szCs w:val="20"/>
        </w:rPr>
      </w:pPr>
    </w:p>
    <w:p w14:paraId="15F55150"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3D3476"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14:paraId="6A12A13B" w14:textId="77777777"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09FB93E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032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3687D57"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9D6146"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32A99F2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4AB9F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3DCDE23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6B765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1BA81A8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1B0ECA5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174696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1D262A9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6648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2A834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FC0408"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335F53"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DCEABE"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329E8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3CE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560D0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3FD98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A06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156A5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1C386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695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3A321A7"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EC9B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B8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AA3E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050D7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85A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F17F0D"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A421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237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EF1A880"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DA196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0F767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CA90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4FD4DB5"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9ADC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A92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E94CE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5FC8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35829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8CF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D0A0B5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630A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E1D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49C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43ED9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7A5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9D171B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03E80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8FBA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00B2ED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1049D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FB3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0DE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078EE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2074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EC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739EAE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F66CA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25131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C61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86DDDC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E1365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744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04D00F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29F11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57453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DDF9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BA6DF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D9D85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D78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A1264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9497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7BEB8C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C689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347A5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4612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3450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FEAF1E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4E3F9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4087AC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63C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1099E0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0192F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098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787E94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0DCD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422114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0311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C8D67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D85E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16F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A29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55B5ED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02DF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F90244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CF04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422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C39EAF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F853D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689462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4B6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FF14E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4B8FC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9D5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2BBB0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60AB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46807D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FB69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75CF9B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E52ED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383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406FDA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E0C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18E9C1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99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6F6414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33DA7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03F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1D8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DB22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A3BC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947C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86106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55FE" w14:textId="77777777"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02DBA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6C745A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6D97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FB217F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4EB8E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90D2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51B503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E111C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64E162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33EE7" w14:textId="77777777"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120F7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B6D88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9DD0"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2EBC2E8C"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04527F9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659D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656A3E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06B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06BED1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38C7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03D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393B54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прилагаемых к Требованию </w:t>
            </w:r>
            <w:r w:rsidRPr="00EA39B2">
              <w:rPr>
                <w:rFonts w:ascii="GHEA Grapalat" w:hAnsi="GHEA Grapalat"/>
                <w:sz w:val="20"/>
                <w:szCs w:val="20"/>
              </w:rPr>
              <w:lastRenderedPageBreak/>
              <w:t>документов, которые должны быть предоставлены плательщику (банку плательщика)</w:t>
            </w:r>
          </w:p>
          <w:p w14:paraId="649F3C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CF292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35889C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92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6D5D8E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EECE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750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455C8A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FEB08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3AC8699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60091F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78D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C66796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B94F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FBFC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438DC1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304C48D7"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933A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2025AA7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393AC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79D6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FE3C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64E5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E86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105B8C1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A0B9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DF3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703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6D67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19DE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0D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B0CF1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8B572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7E9C519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56ECE4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F1D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2CEED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87F8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CB47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D83DD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DAE76C"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E5DEC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52A4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062B23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5ACC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72E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C65F0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CF8CEB"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3E657B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F83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B1B39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434B3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995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06D15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D2F09D"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4DF7A9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077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244C9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02C63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F16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62F2F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CBA67"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120D0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31B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AD11E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94CC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3E31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6EDBD39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51AAAB" w14:textId="77777777" w:rsidR="00C3421C" w:rsidRPr="00EA39B2" w:rsidRDefault="00C3421C" w:rsidP="00DE2AE3">
            <w:pPr>
              <w:widowControl w:val="0"/>
              <w:spacing w:after="120"/>
              <w:jc w:val="center"/>
              <w:rPr>
                <w:rFonts w:ascii="GHEA Grapalat" w:hAnsi="GHEA Grapalat"/>
                <w:sz w:val="20"/>
                <w:szCs w:val="20"/>
              </w:rPr>
            </w:pPr>
          </w:p>
        </w:tc>
      </w:tr>
      <w:tr w:rsidR="00FF3DE9" w:rsidRPr="00EA39B2" w14:paraId="316ED4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56B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F27A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A016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A739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7B07E2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E3ACF3" w14:textId="77777777" w:rsidR="00C3421C" w:rsidRPr="00EA39B2" w:rsidRDefault="00C3421C" w:rsidP="00DE2AE3">
            <w:pPr>
              <w:widowControl w:val="0"/>
              <w:spacing w:after="120"/>
              <w:jc w:val="center"/>
              <w:rPr>
                <w:rFonts w:ascii="GHEA Grapalat" w:hAnsi="GHEA Grapalat"/>
                <w:sz w:val="20"/>
                <w:szCs w:val="20"/>
              </w:rPr>
            </w:pPr>
          </w:p>
        </w:tc>
      </w:tr>
    </w:tbl>
    <w:p w14:paraId="03E94CC0" w14:textId="77777777" w:rsidR="001005B0" w:rsidRPr="00EA39B2" w:rsidRDefault="001005B0" w:rsidP="00B46D58">
      <w:pPr>
        <w:widowControl w:val="0"/>
        <w:spacing w:after="160"/>
        <w:ind w:left="567" w:right="565"/>
        <w:jc w:val="center"/>
        <w:rPr>
          <w:rFonts w:ascii="GHEA Grapalat" w:hAnsi="GHEA Grapalat"/>
          <w:b/>
          <w:sz w:val="20"/>
          <w:szCs w:val="20"/>
        </w:rPr>
      </w:pPr>
    </w:p>
    <w:p w14:paraId="28321E25" w14:textId="77777777" w:rsidR="001005B0" w:rsidRPr="00EA39B2" w:rsidRDefault="001005B0" w:rsidP="00B46D58">
      <w:pPr>
        <w:widowControl w:val="0"/>
        <w:spacing w:after="160"/>
        <w:ind w:left="567" w:right="565"/>
        <w:jc w:val="center"/>
        <w:rPr>
          <w:rFonts w:ascii="GHEA Grapalat" w:hAnsi="GHEA Grapalat"/>
          <w:b/>
          <w:sz w:val="20"/>
          <w:szCs w:val="20"/>
        </w:rPr>
      </w:pPr>
    </w:p>
    <w:p w14:paraId="25BB345B" w14:textId="77777777" w:rsidR="001005B0" w:rsidRPr="00EA39B2" w:rsidRDefault="001005B0" w:rsidP="00B46D58">
      <w:pPr>
        <w:widowControl w:val="0"/>
        <w:spacing w:after="160"/>
        <w:ind w:left="567" w:right="565"/>
        <w:jc w:val="center"/>
        <w:rPr>
          <w:rFonts w:ascii="GHEA Grapalat" w:hAnsi="GHEA Grapalat"/>
          <w:b/>
          <w:sz w:val="20"/>
          <w:szCs w:val="20"/>
        </w:rPr>
      </w:pPr>
    </w:p>
    <w:p w14:paraId="19D44268" w14:textId="77777777" w:rsidR="001005B0" w:rsidRPr="00EA39B2" w:rsidRDefault="001005B0" w:rsidP="00B46D58">
      <w:pPr>
        <w:widowControl w:val="0"/>
        <w:spacing w:after="160"/>
        <w:ind w:left="567" w:right="565"/>
        <w:jc w:val="center"/>
        <w:rPr>
          <w:rFonts w:ascii="GHEA Grapalat" w:hAnsi="GHEA Grapalat"/>
          <w:b/>
          <w:sz w:val="20"/>
          <w:szCs w:val="20"/>
        </w:rPr>
      </w:pPr>
    </w:p>
    <w:p w14:paraId="7F043DDC" w14:textId="77777777" w:rsidR="001005B0" w:rsidRPr="00EA39B2" w:rsidRDefault="001005B0" w:rsidP="00B46D58">
      <w:pPr>
        <w:widowControl w:val="0"/>
        <w:spacing w:after="160"/>
        <w:ind w:left="567" w:right="565"/>
        <w:jc w:val="center"/>
        <w:rPr>
          <w:rFonts w:ascii="GHEA Grapalat" w:hAnsi="GHEA Grapalat"/>
          <w:b/>
          <w:sz w:val="20"/>
          <w:szCs w:val="20"/>
        </w:rPr>
      </w:pPr>
    </w:p>
    <w:p w14:paraId="60C615F5" w14:textId="77777777" w:rsidR="001005B0" w:rsidRPr="00EA39B2" w:rsidRDefault="001005B0" w:rsidP="00B46D58">
      <w:pPr>
        <w:widowControl w:val="0"/>
        <w:spacing w:after="160"/>
        <w:ind w:left="567" w:right="565"/>
        <w:jc w:val="center"/>
        <w:rPr>
          <w:rFonts w:ascii="GHEA Grapalat" w:hAnsi="GHEA Grapalat"/>
          <w:b/>
          <w:sz w:val="20"/>
          <w:szCs w:val="20"/>
        </w:rPr>
      </w:pPr>
    </w:p>
    <w:p w14:paraId="2A454DB8" w14:textId="77777777" w:rsidR="001005B0" w:rsidRPr="00EA39B2" w:rsidRDefault="001005B0" w:rsidP="00B46D58">
      <w:pPr>
        <w:widowControl w:val="0"/>
        <w:spacing w:after="160"/>
        <w:ind w:left="567" w:right="565"/>
        <w:jc w:val="center"/>
        <w:rPr>
          <w:rFonts w:ascii="GHEA Grapalat" w:hAnsi="GHEA Grapalat"/>
          <w:b/>
          <w:sz w:val="20"/>
          <w:szCs w:val="20"/>
        </w:rPr>
      </w:pPr>
    </w:p>
    <w:p w14:paraId="3FC34D08" w14:textId="77777777" w:rsidR="001005B0" w:rsidRPr="00EA39B2" w:rsidRDefault="001005B0" w:rsidP="00B46D58">
      <w:pPr>
        <w:widowControl w:val="0"/>
        <w:spacing w:after="160"/>
        <w:ind w:left="567" w:right="565"/>
        <w:jc w:val="center"/>
        <w:rPr>
          <w:rFonts w:ascii="GHEA Grapalat" w:hAnsi="GHEA Grapalat"/>
          <w:b/>
          <w:sz w:val="20"/>
          <w:szCs w:val="20"/>
        </w:rPr>
      </w:pPr>
    </w:p>
    <w:p w14:paraId="426F06CB" w14:textId="77777777" w:rsidR="001005B0" w:rsidRPr="00EA39B2" w:rsidRDefault="001005B0" w:rsidP="00B46D58">
      <w:pPr>
        <w:widowControl w:val="0"/>
        <w:spacing w:after="160"/>
        <w:ind w:left="567" w:right="565"/>
        <w:jc w:val="center"/>
        <w:rPr>
          <w:rFonts w:ascii="GHEA Grapalat" w:hAnsi="GHEA Grapalat"/>
          <w:b/>
          <w:sz w:val="20"/>
          <w:szCs w:val="20"/>
        </w:rPr>
      </w:pPr>
    </w:p>
    <w:p w14:paraId="38648040" w14:textId="77777777" w:rsidR="001005B0" w:rsidRPr="00EA39B2" w:rsidRDefault="001005B0" w:rsidP="00B46D58">
      <w:pPr>
        <w:widowControl w:val="0"/>
        <w:spacing w:after="160"/>
        <w:ind w:left="567" w:right="565"/>
        <w:jc w:val="center"/>
        <w:rPr>
          <w:rFonts w:ascii="GHEA Grapalat" w:hAnsi="GHEA Grapalat"/>
          <w:b/>
          <w:sz w:val="20"/>
          <w:szCs w:val="20"/>
        </w:rPr>
      </w:pPr>
    </w:p>
    <w:p w14:paraId="0298DD50" w14:textId="77777777" w:rsidR="001005B0" w:rsidRPr="00EA39B2" w:rsidRDefault="001005B0" w:rsidP="00B46D58">
      <w:pPr>
        <w:widowControl w:val="0"/>
        <w:spacing w:after="160"/>
        <w:ind w:left="567" w:right="565"/>
        <w:jc w:val="center"/>
        <w:rPr>
          <w:rFonts w:ascii="GHEA Grapalat" w:hAnsi="GHEA Grapalat"/>
          <w:b/>
          <w:sz w:val="20"/>
          <w:szCs w:val="20"/>
        </w:rPr>
      </w:pPr>
    </w:p>
    <w:p w14:paraId="3D6EF32B" w14:textId="77777777" w:rsidR="001005B0" w:rsidRPr="00EA39B2" w:rsidRDefault="001005B0" w:rsidP="00B46D58">
      <w:pPr>
        <w:widowControl w:val="0"/>
        <w:spacing w:after="160"/>
        <w:ind w:left="567" w:right="565"/>
        <w:jc w:val="center"/>
        <w:rPr>
          <w:rFonts w:ascii="GHEA Grapalat" w:hAnsi="GHEA Grapalat"/>
          <w:b/>
          <w:sz w:val="20"/>
          <w:szCs w:val="20"/>
        </w:rPr>
      </w:pPr>
    </w:p>
    <w:p w14:paraId="64739FCC" w14:textId="77777777" w:rsidR="001005B0" w:rsidRPr="00EA39B2" w:rsidRDefault="001005B0" w:rsidP="00B46D58">
      <w:pPr>
        <w:widowControl w:val="0"/>
        <w:spacing w:after="160"/>
        <w:ind w:left="567" w:right="565"/>
        <w:jc w:val="center"/>
        <w:rPr>
          <w:rFonts w:ascii="GHEA Grapalat" w:hAnsi="GHEA Grapalat"/>
          <w:b/>
          <w:sz w:val="20"/>
          <w:szCs w:val="20"/>
        </w:rPr>
      </w:pPr>
    </w:p>
    <w:p w14:paraId="42C64A86" w14:textId="77777777" w:rsidR="001005B0" w:rsidRPr="00EA39B2" w:rsidRDefault="001005B0" w:rsidP="00B46D58">
      <w:pPr>
        <w:widowControl w:val="0"/>
        <w:spacing w:after="160"/>
        <w:ind w:left="567" w:right="565"/>
        <w:jc w:val="center"/>
        <w:rPr>
          <w:rFonts w:ascii="GHEA Grapalat" w:hAnsi="GHEA Grapalat"/>
          <w:b/>
          <w:sz w:val="20"/>
          <w:szCs w:val="20"/>
        </w:rPr>
      </w:pPr>
    </w:p>
    <w:p w14:paraId="4C25C25B" w14:textId="77777777" w:rsidR="001005B0" w:rsidRPr="00EA39B2" w:rsidRDefault="001005B0" w:rsidP="00B46D58">
      <w:pPr>
        <w:widowControl w:val="0"/>
        <w:spacing w:after="160"/>
        <w:ind w:left="567" w:right="565"/>
        <w:jc w:val="center"/>
        <w:rPr>
          <w:rFonts w:ascii="GHEA Grapalat" w:hAnsi="GHEA Grapalat"/>
          <w:b/>
          <w:sz w:val="20"/>
          <w:szCs w:val="20"/>
        </w:rPr>
      </w:pPr>
    </w:p>
    <w:p w14:paraId="5F9E086E" w14:textId="77777777"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14:paraId="4CB648F7" w14:textId="6389E851" w:rsidR="000A214C" w:rsidRPr="004C4F17"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 xml:space="preserve">под кодом </w:t>
      </w:r>
      <w:proofErr w:type="spellStart"/>
      <w:r w:rsidR="0047624B" w:rsidRPr="00A9271E">
        <w:rPr>
          <w:rFonts w:ascii="GHEA Grapalat" w:hAnsi="GHEA Grapalat"/>
          <w:b/>
          <w:sz w:val="20"/>
          <w:szCs w:val="20"/>
          <w:lang w:val="en-US"/>
        </w:rPr>
        <w:t>Ecocentr</w:t>
      </w:r>
      <w:proofErr w:type="spellEnd"/>
      <w:r w:rsidR="0047624B" w:rsidRPr="00A9271E">
        <w:rPr>
          <w:rFonts w:ascii="GHEA Grapalat" w:hAnsi="GHEA Grapalat"/>
          <w:b/>
          <w:sz w:val="20"/>
          <w:szCs w:val="20"/>
        </w:rPr>
        <w:t xml:space="preserve">- </w:t>
      </w:r>
      <w:proofErr w:type="spellStart"/>
      <w:r w:rsidR="0047624B" w:rsidRPr="00A9271E">
        <w:rPr>
          <w:rFonts w:ascii="GHEA Grapalat" w:hAnsi="GHEA Grapalat"/>
          <w:b/>
          <w:sz w:val="20"/>
          <w:szCs w:val="20"/>
        </w:rPr>
        <w:t>GHAPDzB</w:t>
      </w:r>
      <w:proofErr w:type="spellEnd"/>
      <w:r w:rsidR="0047624B" w:rsidRPr="00A9271E">
        <w:rPr>
          <w:rFonts w:ascii="GHEA Grapalat" w:hAnsi="GHEA Grapalat"/>
          <w:b/>
          <w:sz w:val="20"/>
          <w:szCs w:val="20"/>
        </w:rPr>
        <w:t xml:space="preserve"> -</w:t>
      </w:r>
      <w:r w:rsidR="0047624B">
        <w:rPr>
          <w:rFonts w:ascii="GHEA Grapalat" w:hAnsi="GHEA Grapalat"/>
          <w:b/>
          <w:sz w:val="20"/>
          <w:szCs w:val="20"/>
        </w:rPr>
        <w:t>26/01</w:t>
      </w:r>
    </w:p>
    <w:p w14:paraId="0819FFE1" w14:textId="77777777" w:rsidR="00AF4211" w:rsidRPr="00EA39B2" w:rsidRDefault="00AF4211" w:rsidP="000A214C">
      <w:pPr>
        <w:widowControl w:val="0"/>
        <w:spacing w:after="160"/>
        <w:jc w:val="center"/>
        <w:rPr>
          <w:rFonts w:ascii="GHEA Grapalat" w:hAnsi="GHEA Grapalat"/>
          <w:b/>
          <w:sz w:val="20"/>
          <w:szCs w:val="20"/>
        </w:rPr>
      </w:pPr>
    </w:p>
    <w:p w14:paraId="687A0D8A"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2D6646D1"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14:paraId="566A7847" w14:textId="77777777" w:rsidTr="00DE2AE3">
        <w:tc>
          <w:tcPr>
            <w:tcW w:w="4786" w:type="dxa"/>
          </w:tcPr>
          <w:p w14:paraId="47B7980B" w14:textId="77777777"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6950A8D9" w14:textId="77777777"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14:paraId="4D9527C4" w14:textId="77777777" w:rsidR="000A214C" w:rsidRPr="00EA39B2" w:rsidRDefault="000A214C" w:rsidP="000A214C">
      <w:pPr>
        <w:widowControl w:val="0"/>
        <w:spacing w:after="160"/>
        <w:rPr>
          <w:rFonts w:ascii="GHEA Grapalat" w:hAnsi="GHEA Grapalat" w:cs="GHEA Grapalat"/>
          <w:b/>
          <w:sz w:val="20"/>
          <w:szCs w:val="20"/>
        </w:rPr>
      </w:pPr>
    </w:p>
    <w:p w14:paraId="6E235A39" w14:textId="77777777"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5D493C9C" w14:textId="77777777"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5DA708E8" w14:textId="77777777"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6C0D9D1F" w14:textId="77777777"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61519D3B" w14:textId="77777777"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09BABA"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774D2053" w14:textId="77777777"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___________________ *(далее — Заказчик) </w:t>
      </w:r>
    </w:p>
    <w:p w14:paraId="64DDF72D" w14:textId="77777777"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14:paraId="32607043" w14:textId="77777777"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14:paraId="38BF77EF" w14:textId="77777777"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14:paraId="2468CB24" w14:textId="77777777"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14:paraId="6345EA36"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36F40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333DA02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3563DC"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44E68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4BDF2C"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78BD5B9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6EDFE9"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90A877"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Заказчик может представить в Банк-плательщик иные дополнительные документы.</w:t>
      </w:r>
    </w:p>
    <w:p w14:paraId="0B9BA743"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6D6C7A7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A44D13"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3B2DC452"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5D13F59" w14:textId="77777777"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7783710"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49E532B5"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78D7380C" w14:textId="77777777"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8E0C95" w14:textId="77777777"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85A372" w14:textId="77777777"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40DC14DF"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6197B4A"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2A9B9C47"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2EC713D4"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26508329"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9C478E2"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015E70C3"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1F18A9A8"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14:paraId="10314A15"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DF3C183"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14:paraId="1B53916D"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FFEC1AF" w14:textId="77777777"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14:paraId="1B595488" w14:textId="77777777"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794611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CA5EB" w14:textId="77777777"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07014B6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1694C" w14:textId="77777777"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61AF59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54F48" w14:textId="77777777"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3D6ED5E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6816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2FBAE5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20E49"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58313D0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2B18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0C28BF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AC6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1F2C1C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8915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52023B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5F2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6B2461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744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0FF734E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3EA0F"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6E48F27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CB6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7178649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A234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14:paraId="4AFB14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7A9D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39919B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C9E4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5E654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C12AD"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4FC179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CE8A"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14:paraId="4BB0BD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C71FAD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FE82A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2F30"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6923823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766E8" w14:textId="77777777"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723FC0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481B3B" w14:textId="77777777"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73495B55" w14:textId="77777777" w:rsidR="00BE2572" w:rsidRPr="00EA39B2" w:rsidRDefault="00BE2572" w:rsidP="00DE2AE3">
            <w:pPr>
              <w:widowControl w:val="0"/>
              <w:spacing w:after="160"/>
              <w:rPr>
                <w:rFonts w:ascii="GHEA Grapalat" w:hAnsi="GHEA Grapalat" w:cs="Sylfaen"/>
                <w:sz w:val="20"/>
                <w:szCs w:val="20"/>
              </w:rPr>
            </w:pPr>
          </w:p>
          <w:p w14:paraId="6041AEDC" w14:textId="77777777"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52DE05D0" w14:textId="77777777" w:rsidR="00BE2572" w:rsidRPr="00EA39B2" w:rsidRDefault="00BE2572" w:rsidP="00DE2AE3">
            <w:pPr>
              <w:widowControl w:val="0"/>
              <w:spacing w:after="160"/>
              <w:rPr>
                <w:rFonts w:ascii="GHEA Grapalat" w:hAnsi="GHEA Grapalat" w:cs="Sylfaen"/>
                <w:sz w:val="20"/>
                <w:szCs w:val="20"/>
              </w:rPr>
            </w:pPr>
          </w:p>
          <w:p w14:paraId="2A91D8E0"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839DAD3" w14:textId="77777777" w:rsidR="00BE2572" w:rsidRPr="00EA39B2" w:rsidRDefault="00BE2572" w:rsidP="00DE2AE3">
            <w:pPr>
              <w:widowControl w:val="0"/>
              <w:spacing w:after="160"/>
              <w:rPr>
                <w:rFonts w:ascii="GHEA Grapalat" w:hAnsi="GHEA Grapalat" w:cs="Sylfaen"/>
                <w:sz w:val="20"/>
                <w:szCs w:val="20"/>
              </w:rPr>
            </w:pPr>
          </w:p>
          <w:p w14:paraId="1E8C9524" w14:textId="77777777"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12423A4E" w14:textId="77777777"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1C38CF8" w14:textId="77777777"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1603B647" w14:textId="77777777" w:rsidR="00BE2572" w:rsidRPr="00EA39B2" w:rsidRDefault="00BE2572" w:rsidP="00DE2AE3">
            <w:pPr>
              <w:widowControl w:val="0"/>
              <w:spacing w:after="160"/>
              <w:rPr>
                <w:rFonts w:ascii="GHEA Grapalat" w:hAnsi="GHEA Grapalat" w:cs="Sylfaen"/>
                <w:sz w:val="20"/>
                <w:szCs w:val="20"/>
              </w:rPr>
            </w:pPr>
          </w:p>
          <w:p w14:paraId="27746D6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895D751" w14:textId="77777777" w:rsidR="00BE2572" w:rsidRPr="00EA39B2" w:rsidRDefault="00BE2572" w:rsidP="00DE2AE3">
            <w:pPr>
              <w:widowControl w:val="0"/>
              <w:spacing w:after="160"/>
              <w:jc w:val="right"/>
              <w:rPr>
                <w:rFonts w:ascii="GHEA Grapalat" w:hAnsi="GHEA Grapalat" w:cs="Tahoma"/>
                <w:sz w:val="20"/>
                <w:szCs w:val="20"/>
              </w:rPr>
            </w:pPr>
          </w:p>
          <w:p w14:paraId="6772228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0A388A9" w14:textId="77777777" w:rsidR="00BE2572" w:rsidRPr="00EA39B2" w:rsidRDefault="00BE2572" w:rsidP="00DE2AE3">
            <w:pPr>
              <w:widowControl w:val="0"/>
              <w:spacing w:after="160"/>
              <w:rPr>
                <w:rFonts w:ascii="GHEA Grapalat" w:hAnsi="GHEA Grapalat" w:cs="Sylfaen"/>
                <w:sz w:val="20"/>
                <w:szCs w:val="20"/>
              </w:rPr>
            </w:pPr>
          </w:p>
          <w:p w14:paraId="3CBE7949" w14:textId="77777777"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45E3223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2D0BBC5"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6CC02A23" w14:textId="77777777" w:rsidR="00BE2572" w:rsidRPr="00EA39B2" w:rsidRDefault="00BE2572" w:rsidP="00DE2AE3">
            <w:pPr>
              <w:widowControl w:val="0"/>
              <w:spacing w:after="160"/>
              <w:rPr>
                <w:rFonts w:ascii="GHEA Grapalat" w:hAnsi="GHEA Grapalat"/>
                <w:sz w:val="20"/>
                <w:szCs w:val="20"/>
              </w:rPr>
            </w:pPr>
          </w:p>
          <w:p w14:paraId="231D7C0D"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D2CB199" w14:textId="77777777"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6A6213B" w14:textId="77777777" w:rsidR="00BE2572" w:rsidRPr="00EA39B2" w:rsidRDefault="00BE2572" w:rsidP="00DE2AE3">
            <w:pPr>
              <w:widowControl w:val="0"/>
              <w:spacing w:after="160"/>
              <w:rPr>
                <w:rFonts w:ascii="GHEA Grapalat" w:hAnsi="GHEA Grapalat" w:cs="Tahoma"/>
                <w:sz w:val="20"/>
                <w:szCs w:val="20"/>
              </w:rPr>
            </w:pPr>
          </w:p>
          <w:p w14:paraId="5E55CECA" w14:textId="77777777"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CEB0D0D"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00607442" w14:textId="77777777" w:rsidR="00BE2572" w:rsidRPr="00EA39B2" w:rsidRDefault="00BE2572" w:rsidP="00DE2AE3">
            <w:pPr>
              <w:widowControl w:val="0"/>
              <w:spacing w:after="160"/>
              <w:rPr>
                <w:rFonts w:ascii="GHEA Grapalat" w:hAnsi="GHEA Grapalat" w:cs="Tahoma"/>
                <w:sz w:val="20"/>
                <w:szCs w:val="20"/>
              </w:rPr>
            </w:pPr>
          </w:p>
          <w:p w14:paraId="0F58B4DD"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591F2E32" w14:textId="77777777"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1C3C06F2" w14:textId="77777777" w:rsidR="00BE2572" w:rsidRPr="00EA39B2" w:rsidRDefault="00BE2572" w:rsidP="00DE2AE3">
            <w:pPr>
              <w:widowControl w:val="0"/>
              <w:spacing w:after="160"/>
              <w:rPr>
                <w:rFonts w:ascii="GHEA Grapalat" w:hAnsi="GHEA Grapalat" w:cs="Arial"/>
                <w:sz w:val="20"/>
                <w:szCs w:val="20"/>
              </w:rPr>
            </w:pPr>
          </w:p>
        </w:tc>
      </w:tr>
      <w:tr w:rsidR="00B138F3" w:rsidRPr="00EA39B2" w14:paraId="1389BB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A5846F" w14:textId="77777777"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29D65CFC" w14:textId="77777777" w:rsidR="00BE2572" w:rsidRPr="00EA39B2" w:rsidRDefault="00BE2572" w:rsidP="00DE2AE3">
            <w:pPr>
              <w:widowControl w:val="0"/>
              <w:spacing w:after="160"/>
              <w:rPr>
                <w:rFonts w:ascii="GHEA Grapalat" w:hAnsi="GHEA Grapalat" w:cs="Sylfaen"/>
                <w:sz w:val="20"/>
                <w:szCs w:val="20"/>
              </w:rPr>
            </w:pPr>
          </w:p>
          <w:p w14:paraId="1FB9EE0A" w14:textId="77777777"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AEDBBD7" w14:textId="77777777"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D4C0883" w14:textId="77777777" w:rsidR="00BE2572" w:rsidRPr="00EA39B2" w:rsidRDefault="00BE2572" w:rsidP="00DE2AE3">
            <w:pPr>
              <w:widowControl w:val="0"/>
              <w:spacing w:after="160"/>
              <w:rPr>
                <w:rFonts w:ascii="GHEA Grapalat" w:hAnsi="GHEA Grapalat"/>
                <w:sz w:val="20"/>
                <w:szCs w:val="20"/>
              </w:rPr>
            </w:pPr>
          </w:p>
          <w:p w14:paraId="78EF6885"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25F7F4F5" w14:textId="77777777" w:rsidR="00BE2572" w:rsidRPr="00EA39B2" w:rsidRDefault="00BE2572" w:rsidP="00BE2572">
      <w:pPr>
        <w:widowControl w:val="0"/>
        <w:spacing w:after="160"/>
        <w:jc w:val="center"/>
        <w:rPr>
          <w:rFonts w:ascii="GHEA Grapalat" w:hAnsi="GHEA Grapalat" w:cs="Sylfaen"/>
          <w:sz w:val="20"/>
          <w:szCs w:val="20"/>
        </w:rPr>
      </w:pPr>
    </w:p>
    <w:p w14:paraId="347D2A47"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CBC660"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14:paraId="64862FE2" w14:textId="77777777"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1008B3E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7D7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B38BC0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91A72A"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50C6DBA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4CCD6"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1F9318A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26136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74C2B0CD"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6C05A1A1"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F1692C1"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0F18DD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85AE"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744458"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6EBF89"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B69CE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ADEAE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50C849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EE72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327B47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4405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1299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2670F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4605CF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5609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5189158"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8CD82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1B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DF9D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726760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F9F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4A1D436"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6EE9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AE71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E4F98CC"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59C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3AF72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12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914029D"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B505D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D30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52643C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2B5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113447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52BF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993F8F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C421C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DA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4B56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443A4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30D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B4F720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D5D4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B879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DCC9EF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FC548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03C95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539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44CF74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B6A7A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A4A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E233B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3AE8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DCD23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76C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3A5659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37713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A55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276205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C2A1F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128A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D4A6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BAB2AB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920F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80B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87D65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BB9AA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59F53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812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7B48B5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5237B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0AE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17B1C9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40E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37AC2D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AF3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47B0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4128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4E24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829B52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17809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D982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31A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F16D6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29BF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130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CD8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05D6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2CE9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5B857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1CED2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6B0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B90A3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CC8D8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26DC24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29B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271729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455F7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C785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951F4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247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305F09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38D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438AD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749CE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370C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7F9701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EAD6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4EF9CE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EB98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4F128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9CF53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741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6766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2AD2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7FC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029094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56DEC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A8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BA79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5909B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06A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9D1941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B44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E46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03D6A7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A68F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0343AC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DF071" w14:textId="77777777"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E8DF83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835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F92F3"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1FA5461A"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227F14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3EC6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1D72D9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D22B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269662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количество прилагаемых </w:t>
            </w:r>
            <w:r w:rsidRPr="00EA39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0812C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A0A29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B8B78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w:t>
            </w:r>
            <w:r w:rsidRPr="00EA39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20A1EA5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A8668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2D23F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8F1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24E741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7717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7B78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C2931E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6B4B2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462FA6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141AE4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08F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5D02CF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59834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D1CB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5112A89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53DB619B"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3C57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7FF9255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0BCDF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572D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A0412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3FE1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8B2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CD27E4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4352D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38CD00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738D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5DB6E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3F7B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277D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E3D235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809F9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73770A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2578AC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D30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458B4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подпись сотрудника обслуживающей плательщика финансовой организации </w:t>
            </w:r>
            <w:r w:rsidRPr="00EA39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A0A50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CF9B9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F8FF31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DF5B9"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6CDE08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EB71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B12F9F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0D832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D4EF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B7C99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0870D8"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924C1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D8A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B0F8C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9B64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7C2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98EFF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DA420C"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462898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EDCD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50B83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B6B88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755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7909A0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2A4CA"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B3952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E318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46FAE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8C6B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E388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7CA6F2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17E1AB" w14:textId="77777777" w:rsidR="00BE2572" w:rsidRPr="00EA39B2" w:rsidRDefault="00BE2572" w:rsidP="00DE2AE3">
            <w:pPr>
              <w:widowControl w:val="0"/>
              <w:spacing w:after="120"/>
              <w:jc w:val="center"/>
              <w:rPr>
                <w:rFonts w:ascii="GHEA Grapalat" w:hAnsi="GHEA Grapalat"/>
                <w:sz w:val="20"/>
                <w:szCs w:val="20"/>
              </w:rPr>
            </w:pPr>
          </w:p>
        </w:tc>
      </w:tr>
      <w:tr w:rsidR="00FF3DE9" w:rsidRPr="00EA39B2" w14:paraId="2037CD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01D8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81969A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732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90F8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08583B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19C217" w14:textId="77777777" w:rsidR="00BE2572" w:rsidRPr="00EA39B2" w:rsidRDefault="00BE2572" w:rsidP="00DE2AE3">
            <w:pPr>
              <w:widowControl w:val="0"/>
              <w:spacing w:after="120"/>
              <w:jc w:val="center"/>
              <w:rPr>
                <w:rFonts w:ascii="GHEA Grapalat" w:hAnsi="GHEA Grapalat"/>
                <w:sz w:val="20"/>
                <w:szCs w:val="20"/>
              </w:rPr>
            </w:pPr>
          </w:p>
        </w:tc>
      </w:tr>
    </w:tbl>
    <w:p w14:paraId="17CC518D" w14:textId="77777777" w:rsidR="00BE2572" w:rsidRPr="00EA39B2" w:rsidRDefault="00BE2572" w:rsidP="00BE2572">
      <w:pPr>
        <w:widowControl w:val="0"/>
        <w:spacing w:after="160"/>
        <w:ind w:left="567" w:right="565"/>
        <w:jc w:val="center"/>
        <w:rPr>
          <w:rFonts w:ascii="GHEA Grapalat" w:hAnsi="GHEA Grapalat"/>
          <w:b/>
          <w:sz w:val="20"/>
          <w:szCs w:val="20"/>
        </w:rPr>
      </w:pPr>
    </w:p>
    <w:p w14:paraId="14615FBF" w14:textId="77777777" w:rsidR="00BE2572" w:rsidRPr="00EA39B2" w:rsidRDefault="00BE2572" w:rsidP="00BE2572">
      <w:pPr>
        <w:widowControl w:val="0"/>
        <w:spacing w:after="160"/>
        <w:ind w:left="567" w:right="565"/>
        <w:jc w:val="center"/>
        <w:rPr>
          <w:rFonts w:ascii="GHEA Grapalat" w:hAnsi="GHEA Grapalat"/>
          <w:b/>
          <w:sz w:val="20"/>
          <w:szCs w:val="20"/>
        </w:rPr>
      </w:pPr>
    </w:p>
    <w:p w14:paraId="76A2EDD6" w14:textId="77777777" w:rsidR="00BE2572" w:rsidRPr="00EA39B2" w:rsidRDefault="00BE2572" w:rsidP="00BE2572">
      <w:pPr>
        <w:widowControl w:val="0"/>
        <w:spacing w:after="160"/>
        <w:ind w:left="567" w:right="565"/>
        <w:jc w:val="center"/>
        <w:rPr>
          <w:rFonts w:ascii="GHEA Grapalat" w:hAnsi="GHEA Grapalat"/>
          <w:b/>
          <w:sz w:val="20"/>
          <w:szCs w:val="20"/>
        </w:rPr>
      </w:pPr>
    </w:p>
    <w:p w14:paraId="638B2792" w14:textId="77777777" w:rsidR="00BE2572" w:rsidRPr="00EA39B2" w:rsidRDefault="00BE2572" w:rsidP="00BE2572">
      <w:pPr>
        <w:widowControl w:val="0"/>
        <w:spacing w:after="160"/>
        <w:ind w:left="567" w:right="565"/>
        <w:jc w:val="center"/>
        <w:rPr>
          <w:rFonts w:ascii="GHEA Grapalat" w:hAnsi="GHEA Grapalat"/>
          <w:b/>
          <w:sz w:val="20"/>
          <w:szCs w:val="20"/>
        </w:rPr>
      </w:pPr>
    </w:p>
    <w:p w14:paraId="6C79FD8E" w14:textId="77777777" w:rsidR="00BE2572" w:rsidRPr="00EA39B2" w:rsidRDefault="00BE2572" w:rsidP="00BE2572">
      <w:pPr>
        <w:widowControl w:val="0"/>
        <w:spacing w:after="160"/>
        <w:ind w:left="567" w:right="565"/>
        <w:jc w:val="center"/>
        <w:rPr>
          <w:rFonts w:ascii="GHEA Grapalat" w:hAnsi="GHEA Grapalat"/>
          <w:b/>
          <w:sz w:val="20"/>
          <w:szCs w:val="20"/>
        </w:rPr>
      </w:pPr>
    </w:p>
    <w:p w14:paraId="1F01118C" w14:textId="77777777" w:rsidR="00BE2572" w:rsidRPr="00EA39B2" w:rsidRDefault="00BE2572" w:rsidP="00BE2572">
      <w:pPr>
        <w:widowControl w:val="0"/>
        <w:spacing w:after="160"/>
        <w:ind w:left="567" w:right="565"/>
        <w:jc w:val="center"/>
        <w:rPr>
          <w:rFonts w:ascii="GHEA Grapalat" w:hAnsi="GHEA Grapalat"/>
          <w:b/>
          <w:sz w:val="20"/>
          <w:szCs w:val="20"/>
        </w:rPr>
      </w:pPr>
    </w:p>
    <w:p w14:paraId="070ADD23" w14:textId="77777777" w:rsidR="00BE2572" w:rsidRPr="00EA39B2" w:rsidRDefault="00BE2572" w:rsidP="00BE2572">
      <w:pPr>
        <w:widowControl w:val="0"/>
        <w:spacing w:after="160"/>
        <w:ind w:left="567" w:right="565"/>
        <w:jc w:val="center"/>
        <w:rPr>
          <w:rFonts w:ascii="GHEA Grapalat" w:hAnsi="GHEA Grapalat"/>
          <w:b/>
          <w:sz w:val="20"/>
          <w:szCs w:val="20"/>
        </w:rPr>
      </w:pPr>
    </w:p>
    <w:p w14:paraId="46D240CF" w14:textId="77777777" w:rsidR="00BE2572" w:rsidRPr="00EA39B2" w:rsidRDefault="00BE2572" w:rsidP="00BE2572">
      <w:pPr>
        <w:widowControl w:val="0"/>
        <w:spacing w:after="160"/>
        <w:ind w:left="567" w:right="565"/>
        <w:jc w:val="center"/>
        <w:rPr>
          <w:rFonts w:ascii="GHEA Grapalat" w:hAnsi="GHEA Grapalat"/>
          <w:b/>
          <w:sz w:val="20"/>
          <w:szCs w:val="20"/>
        </w:rPr>
      </w:pPr>
    </w:p>
    <w:p w14:paraId="0B0D2EC7" w14:textId="77777777" w:rsidR="00BE2572" w:rsidRPr="00EA39B2" w:rsidRDefault="00BE2572" w:rsidP="00BE2572">
      <w:pPr>
        <w:widowControl w:val="0"/>
        <w:spacing w:after="160"/>
        <w:ind w:left="567" w:right="565"/>
        <w:jc w:val="center"/>
        <w:rPr>
          <w:rFonts w:ascii="GHEA Grapalat" w:hAnsi="GHEA Grapalat"/>
          <w:b/>
          <w:sz w:val="20"/>
          <w:szCs w:val="20"/>
        </w:rPr>
      </w:pPr>
    </w:p>
    <w:p w14:paraId="13C83926" w14:textId="77777777" w:rsidR="00BE2572" w:rsidRPr="00EA39B2" w:rsidRDefault="00BE2572" w:rsidP="00BE2572">
      <w:pPr>
        <w:widowControl w:val="0"/>
        <w:spacing w:after="160"/>
        <w:ind w:left="567" w:right="565"/>
        <w:jc w:val="center"/>
        <w:rPr>
          <w:rFonts w:ascii="GHEA Grapalat" w:hAnsi="GHEA Grapalat"/>
          <w:b/>
          <w:sz w:val="20"/>
          <w:szCs w:val="20"/>
        </w:rPr>
      </w:pPr>
    </w:p>
    <w:p w14:paraId="03452AC5" w14:textId="77777777"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14:paraId="0F867161" w14:textId="77777777"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lastRenderedPageBreak/>
        <w:t xml:space="preserve">Приложение № </w:t>
      </w:r>
      <w:r w:rsidR="004A51CE" w:rsidRPr="00EA39B2">
        <w:rPr>
          <w:rFonts w:ascii="GHEA Grapalat" w:hAnsi="GHEA Grapalat"/>
          <w:b/>
        </w:rPr>
        <w:t>6</w:t>
      </w:r>
    </w:p>
    <w:p w14:paraId="33B8575B" w14:textId="7E13410A" w:rsidR="00071D1C" w:rsidRPr="004C4F17" w:rsidRDefault="00071D1C" w:rsidP="00B46D58">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 xml:space="preserve">под кодом </w:t>
      </w:r>
      <w:proofErr w:type="spellStart"/>
      <w:r w:rsidR="0047624B" w:rsidRPr="00A9271E">
        <w:rPr>
          <w:rFonts w:ascii="GHEA Grapalat" w:hAnsi="GHEA Grapalat"/>
          <w:b/>
          <w:lang w:val="en-US"/>
        </w:rPr>
        <w:t>Ecocentr</w:t>
      </w:r>
      <w:proofErr w:type="spellEnd"/>
      <w:r w:rsidR="0047624B" w:rsidRPr="00A9271E">
        <w:rPr>
          <w:rFonts w:ascii="GHEA Grapalat" w:hAnsi="GHEA Grapalat"/>
          <w:b/>
        </w:rPr>
        <w:t xml:space="preserve">- </w:t>
      </w:r>
      <w:proofErr w:type="spellStart"/>
      <w:r w:rsidR="0047624B" w:rsidRPr="00A9271E">
        <w:rPr>
          <w:rFonts w:ascii="GHEA Grapalat" w:hAnsi="GHEA Grapalat"/>
          <w:b/>
        </w:rPr>
        <w:t>GHAPDzB</w:t>
      </w:r>
      <w:proofErr w:type="spellEnd"/>
      <w:r w:rsidR="0047624B" w:rsidRPr="00A9271E">
        <w:rPr>
          <w:rFonts w:ascii="GHEA Grapalat" w:hAnsi="GHEA Grapalat"/>
          <w:b/>
        </w:rPr>
        <w:t xml:space="preserve"> -</w:t>
      </w:r>
      <w:r w:rsidR="0047624B">
        <w:rPr>
          <w:rFonts w:ascii="GHEA Grapalat" w:hAnsi="GHEA Grapalat"/>
          <w:b/>
        </w:rPr>
        <w:t>26/01</w:t>
      </w:r>
    </w:p>
    <w:p w14:paraId="41FC029E" w14:textId="77777777" w:rsidR="008D352C" w:rsidRPr="00EA39B2" w:rsidRDefault="008D352C" w:rsidP="00B46D58">
      <w:pPr>
        <w:widowControl w:val="0"/>
        <w:spacing w:after="160"/>
        <w:ind w:left="-142" w:firstLine="142"/>
        <w:jc w:val="center"/>
        <w:rPr>
          <w:rFonts w:ascii="GHEA Grapalat" w:hAnsi="GHEA Grapalat"/>
          <w:i/>
          <w:sz w:val="20"/>
          <w:szCs w:val="20"/>
        </w:rPr>
      </w:pPr>
    </w:p>
    <w:p w14:paraId="7BFD48F4" w14:textId="77777777"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14:paraId="3EE4A583" w14:textId="77777777"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14:paraId="64AE6994" w14:textId="77777777"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14:paraId="12154E8D" w14:textId="77777777"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14:paraId="193B1E7C" w14:textId="77777777" w:rsidTr="00F15CED">
        <w:tc>
          <w:tcPr>
            <w:tcW w:w="4643" w:type="dxa"/>
          </w:tcPr>
          <w:p w14:paraId="56732D65" w14:textId="77777777"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14:paraId="1BA1620C" w14:textId="77777777"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14:paraId="0C0D3066" w14:textId="77777777"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7106791E" w14:textId="77777777" w:rsidR="00071D1C" w:rsidRPr="00EA39B2" w:rsidRDefault="006B3AE3" w:rsidP="00B46D58">
      <w:pPr>
        <w:widowControl w:val="0"/>
        <w:spacing w:after="160"/>
        <w:jc w:val="both"/>
        <w:rPr>
          <w:rFonts w:ascii="GHEA Grapalat" w:hAnsi="GHEA Grapalat"/>
          <w:sz w:val="20"/>
          <w:szCs w:val="20"/>
        </w:rPr>
      </w:pPr>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061595B" w14:textId="77777777" w:rsidR="00071D1C" w:rsidRPr="00EA39B2" w:rsidRDefault="00071D1C" w:rsidP="00B46D58">
      <w:pPr>
        <w:widowControl w:val="0"/>
        <w:spacing w:after="160"/>
        <w:ind w:firstLine="709"/>
        <w:jc w:val="both"/>
        <w:rPr>
          <w:rFonts w:ascii="GHEA Grapalat" w:hAnsi="GHEA Grapalat"/>
          <w:b/>
          <w:sz w:val="20"/>
          <w:szCs w:val="20"/>
        </w:rPr>
      </w:pPr>
    </w:p>
    <w:p w14:paraId="51ADA970" w14:textId="77777777"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14:paraId="0E49FC11"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757CB80" w14:textId="77777777" w:rsidR="00071D1C" w:rsidRPr="00EA39B2" w:rsidRDefault="00071D1C" w:rsidP="00B46D58">
      <w:pPr>
        <w:widowControl w:val="0"/>
        <w:spacing w:after="160"/>
        <w:ind w:firstLine="709"/>
        <w:jc w:val="both"/>
        <w:rPr>
          <w:rFonts w:ascii="GHEA Grapalat" w:hAnsi="GHEA Grapalat" w:cs="Times Armenian"/>
          <w:sz w:val="20"/>
          <w:szCs w:val="20"/>
        </w:rPr>
      </w:pPr>
    </w:p>
    <w:p w14:paraId="0E26D79A"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14:paraId="0329EA38"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14:paraId="7A0B0D7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Отказываться от товара в случае непоставки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установленный договором срок, если сроки поставки были нарушены более чем на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14:paraId="1510144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4E7B3CD"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14:paraId="67E9938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CE0DB2"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14:paraId="29F0231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14:paraId="7C7F9A8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14:paraId="4658E199"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D3846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14:paraId="7F8BF4E7"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принимать товар, соответствующий условию относительно его вида, и отказываться </w:t>
      </w:r>
      <w:r w:rsidRPr="00EA39B2">
        <w:rPr>
          <w:rFonts w:ascii="GHEA Grapalat" w:hAnsi="GHEA Grapalat"/>
          <w:sz w:val="20"/>
          <w:szCs w:val="20"/>
        </w:rPr>
        <w:lastRenderedPageBreak/>
        <w:t>от остальных товаров;</w:t>
      </w:r>
    </w:p>
    <w:p w14:paraId="373F41A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0C731C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14:paraId="44CDBEBE" w14:textId="77777777"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41B46E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57B06FF" w14:textId="77777777"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14:paraId="1BC835A3"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14:paraId="6ABE6F40"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6BEDD9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сроки поставки товара нарушены более чем на ____</w:t>
      </w:r>
      <w:r w:rsidR="00786A78" w:rsidRPr="00EA39B2">
        <w:rPr>
          <w:rFonts w:ascii="GHEA Grapalat" w:hAnsi="GHEA Grapalat"/>
          <w:sz w:val="20"/>
          <w:szCs w:val="20"/>
        </w:rPr>
        <w:t>_________</w:t>
      </w:r>
      <w:r w:rsidRPr="00EA39B2">
        <w:rPr>
          <w:rFonts w:ascii="GHEA Grapalat" w:hAnsi="GHEA Grapalat"/>
          <w:sz w:val="20"/>
          <w:szCs w:val="20"/>
        </w:rPr>
        <w:t>___ дней;</w:t>
      </w:r>
    </w:p>
    <w:p w14:paraId="0346CC0F"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14:paraId="4E0F20C2"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14:paraId="35688CF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6F5C6F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DDDB6C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DBA0F7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EF3466" w14:textId="77777777"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B9F870" w14:textId="77777777"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14:paraId="6D7C89D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DC032C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68CEF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В одностороннем порядке расторгать договор (полностью или частично), если </w:t>
      </w:r>
      <w:r w:rsidRPr="00EA39B2">
        <w:rPr>
          <w:rFonts w:ascii="GHEA Grapalat" w:hAnsi="GHEA Grapalat"/>
          <w:sz w:val="20"/>
          <w:szCs w:val="20"/>
        </w:rPr>
        <w:lastRenderedPageBreak/>
        <w:t>Покупатель существенным образом нарушил договор.</w:t>
      </w:r>
    </w:p>
    <w:p w14:paraId="1CD7B471" w14:textId="77777777"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A32121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14:paraId="0DEBE6CD"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14:paraId="2E020B0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14:paraId="1F6E137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14:paraId="5CED82B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14:paraId="1EBD639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A1F33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14:paraId="79FC65A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D4043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AB1ADE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14:paraId="0D68880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372E9C" w14:textId="77777777"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040E1C"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14:paraId="049E1055"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________ драмов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EE53D48"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B6CDA0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14:paraId="19F54DCF" w14:textId="77777777"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позднее чем до </w:t>
      </w:r>
      <w:r w:rsidR="001762F4" w:rsidRPr="00EA39B2">
        <w:rPr>
          <w:rFonts w:ascii="GHEA Grapalat" w:hAnsi="GHEA Grapalat"/>
          <w:sz w:val="20"/>
          <w:szCs w:val="20"/>
        </w:rPr>
        <w:t xml:space="preserve"> ---</w:t>
      </w:r>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14:paraId="72B6BD10" w14:textId="77777777"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14:paraId="677FF7DC" w14:textId="77777777"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14:paraId="3354A63D"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14:paraId="517A3A8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5924ABCE" w14:textId="77777777"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14:paraId="6EDFD859" w14:textId="77777777"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14:paraId="1C7BB85C" w14:textId="77777777"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14:paraId="515C55CC" w14:textId="77777777"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E544BAC" w14:textId="77777777"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E7FA25"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8745686"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 xml:space="preserve">в отношении Продавца применяет меры ответственности, предусмотренные </w:t>
      </w:r>
      <w:r w:rsidRPr="00EA39B2">
        <w:rPr>
          <w:rFonts w:ascii="GHEA Grapalat" w:hAnsi="GHEA Grapalat"/>
          <w:sz w:val="20"/>
          <w:szCs w:val="20"/>
        </w:rPr>
        <w:lastRenderedPageBreak/>
        <w:t>договором.</w:t>
      </w:r>
    </w:p>
    <w:p w14:paraId="222840E7" w14:textId="77777777"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4E98E2" w14:textId="77777777"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B4C146E" w14:textId="77777777" w:rsidR="00BE5F44" w:rsidRPr="00EA39B2" w:rsidRDefault="00BE5F44" w:rsidP="00B46D58">
      <w:pPr>
        <w:widowControl w:val="0"/>
        <w:tabs>
          <w:tab w:val="left" w:pos="1134"/>
        </w:tabs>
        <w:spacing w:after="160"/>
        <w:ind w:firstLine="567"/>
        <w:jc w:val="both"/>
        <w:rPr>
          <w:rFonts w:ascii="GHEA Grapalat" w:hAnsi="GHEA Grapalat"/>
          <w:sz w:val="20"/>
          <w:szCs w:val="20"/>
        </w:rPr>
      </w:pPr>
    </w:p>
    <w:p w14:paraId="40B8A364" w14:textId="77777777"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14:paraId="06610E98"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547999D6"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80F7E8F"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577094A"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2AC57D1"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8B1B109"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E18461" w14:textId="77777777"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DA05C78" w14:textId="77777777" w:rsidR="00D52566" w:rsidRPr="00EA39B2" w:rsidRDefault="00D52566" w:rsidP="00B46D58">
      <w:pPr>
        <w:rPr>
          <w:rFonts w:ascii="GHEA Grapalat" w:hAnsi="GHEA Grapalat"/>
          <w:sz w:val="20"/>
          <w:szCs w:val="20"/>
          <w:lang w:val="hy-AM"/>
        </w:rPr>
      </w:pPr>
    </w:p>
    <w:p w14:paraId="6C0862A0" w14:textId="77777777"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14:paraId="18BC77B5" w14:textId="77777777"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EA39B2">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11491DAB" w14:textId="77777777" w:rsidR="0094684E" w:rsidRPr="00EA39B2" w:rsidRDefault="0094684E" w:rsidP="00B46D58">
      <w:pPr>
        <w:widowControl w:val="0"/>
        <w:spacing w:after="160"/>
        <w:jc w:val="center"/>
        <w:rPr>
          <w:rFonts w:ascii="GHEA Grapalat" w:hAnsi="GHEA Grapalat"/>
          <w:sz w:val="20"/>
          <w:szCs w:val="20"/>
          <w:lang w:val="hy-AM"/>
        </w:rPr>
      </w:pPr>
    </w:p>
    <w:p w14:paraId="3D03E477"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14:paraId="59607DAC"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C22485"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14:paraId="63FFF7E1"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14:paraId="6DD54C5A"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DEFBD4"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14:paraId="476FB37B"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234549C1" w14:textId="77777777"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2B4350"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C21180"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14:paraId="0226599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4485DC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14:paraId="3741BC2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 xml:space="preserve">Если договор осуществляется посредством заключения договора о совместной </w:t>
      </w:r>
      <w:r w:rsidRPr="00EA39B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14:paraId="6FDB615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A39B2">
        <w:rPr>
          <w:rFonts w:ascii="GHEA Grapalat" w:hAnsi="GHEA Grapalat"/>
          <w:sz w:val="20"/>
          <w:szCs w:val="20"/>
        </w:rPr>
        <w:t>товара</w:t>
      </w:r>
      <w:r w:rsidR="005A3009" w:rsidRPr="00EA39B2">
        <w:rPr>
          <w:rFonts w:ascii="GHEA Grapalat" w:hAnsi="GHEA Grapalat"/>
          <w:sz w:val="20"/>
          <w:szCs w:val="20"/>
        </w:rPr>
        <w:t>,а</w:t>
      </w:r>
      <w:proofErr w:type="spell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E31D2D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718D2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14:paraId="67408986"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14:paraId="31E8C5A7"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F367B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14:paraId="19DDCAD8"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14:paraId="6CBB764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заключенo</w:t>
      </w:r>
      <w:proofErr w:type="spell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w:t>
      </w:r>
      <w:r w:rsidRPr="00EA39B2">
        <w:rPr>
          <w:rFonts w:ascii="GHEA Grapalat" w:hAnsi="GHEA Grapalat"/>
          <w:sz w:val="20"/>
          <w:szCs w:val="20"/>
        </w:rPr>
        <w:lastRenderedPageBreak/>
        <w:t xml:space="preserve">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A39B2">
        <w:rPr>
          <w:rFonts w:ascii="GHEA Grapalat" w:hAnsi="GHEA Grapalat"/>
          <w:sz w:val="20"/>
          <w:szCs w:val="20"/>
        </w:rPr>
        <w:t xml:space="preserve">обеспечений квалификации и </w:t>
      </w:r>
      <w:r w:rsidRPr="00EA39B2">
        <w:rPr>
          <w:rFonts w:ascii="GHEA Grapalat" w:hAnsi="GHEA Grapalat"/>
          <w:sz w:val="20"/>
          <w:szCs w:val="20"/>
        </w:rPr>
        <w:t xml:space="preserve">договора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14:paraId="6EB4F893"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14:paraId="6E3FB670" w14:textId="77777777" w:rsidTr="0016519F">
        <w:tc>
          <w:tcPr>
            <w:tcW w:w="4536" w:type="dxa"/>
          </w:tcPr>
          <w:p w14:paraId="2FB11292"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3722258F"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14:paraId="3407B378"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267CD83D"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1E80673E"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3F056926"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4D9FB66A"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325D1A9"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5CE8E901"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1D46C6D3" w14:textId="77777777" w:rsidR="00382B60" w:rsidRPr="00EA39B2" w:rsidRDefault="00382B60" w:rsidP="00B46D58">
      <w:pPr>
        <w:widowControl w:val="0"/>
        <w:spacing w:after="160"/>
        <w:ind w:firstLine="567"/>
        <w:jc w:val="both"/>
        <w:rPr>
          <w:rFonts w:ascii="GHEA Grapalat" w:hAnsi="GHEA Grapalat"/>
          <w:i/>
          <w:sz w:val="20"/>
          <w:szCs w:val="20"/>
          <w:lang w:val="hy-AM"/>
        </w:rPr>
      </w:pPr>
    </w:p>
    <w:p w14:paraId="3F4641ED"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14:paraId="055C008F" w14:textId="77777777" w:rsidR="00071D1C" w:rsidRPr="00EA39B2" w:rsidRDefault="00071D1C" w:rsidP="00B46D58">
      <w:pPr>
        <w:widowControl w:val="0"/>
        <w:spacing w:after="160"/>
        <w:rPr>
          <w:rFonts w:ascii="GHEA Grapalat" w:hAnsi="GHEA Grapalat"/>
          <w:sz w:val="20"/>
          <w:szCs w:val="20"/>
        </w:rPr>
      </w:pPr>
    </w:p>
    <w:p w14:paraId="358E3129" w14:textId="77777777" w:rsidR="00071D1C" w:rsidRPr="00EA39B2" w:rsidRDefault="00071D1C" w:rsidP="00B46D58">
      <w:pPr>
        <w:widowControl w:val="0"/>
        <w:spacing w:after="160"/>
        <w:jc w:val="right"/>
        <w:rPr>
          <w:rFonts w:ascii="GHEA Grapalat" w:hAnsi="GHEA Grapalat"/>
          <w:sz w:val="20"/>
          <w:szCs w:val="20"/>
        </w:rPr>
        <w:sectPr w:rsidR="00071D1C" w:rsidRPr="00EA39B2" w:rsidSect="000D7FFC">
          <w:footerReference w:type="default" r:id="rId10"/>
          <w:footnotePr>
            <w:pos w:val="beneathText"/>
          </w:footnotePr>
          <w:pgSz w:w="11906" w:h="16838" w:code="9"/>
          <w:pgMar w:top="993" w:right="1418" w:bottom="851" w:left="1418" w:header="561" w:footer="561" w:gutter="0"/>
          <w:cols w:space="720"/>
          <w:docGrid w:linePitch="326"/>
        </w:sectPr>
      </w:pPr>
    </w:p>
    <w:p w14:paraId="2B00C91D"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1</w:t>
      </w:r>
    </w:p>
    <w:p w14:paraId="5830217E"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4981D54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14:paraId="14E11F2E"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92"/>
        <w:gridCol w:w="1560"/>
        <w:gridCol w:w="850"/>
        <w:gridCol w:w="3764"/>
        <w:gridCol w:w="1085"/>
        <w:gridCol w:w="963"/>
        <w:gridCol w:w="1134"/>
        <w:gridCol w:w="992"/>
        <w:gridCol w:w="1164"/>
        <w:gridCol w:w="679"/>
        <w:gridCol w:w="1426"/>
      </w:tblGrid>
      <w:tr w:rsidR="002E1496" w:rsidRPr="00EA39B2" w14:paraId="12837C54" w14:textId="77777777" w:rsidTr="002E1496">
        <w:trPr>
          <w:jc w:val="center"/>
        </w:trPr>
        <w:tc>
          <w:tcPr>
            <w:tcW w:w="16350" w:type="dxa"/>
            <w:gridSpan w:val="12"/>
          </w:tcPr>
          <w:p w14:paraId="1B75D54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14:paraId="2146E641" w14:textId="77777777" w:rsidTr="004C6637">
        <w:trPr>
          <w:trHeight w:val="219"/>
          <w:jc w:val="center"/>
        </w:trPr>
        <w:tc>
          <w:tcPr>
            <w:tcW w:w="1241" w:type="dxa"/>
            <w:vMerge w:val="restart"/>
            <w:vAlign w:val="center"/>
          </w:tcPr>
          <w:p w14:paraId="59456833"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492" w:type="dxa"/>
            <w:vMerge w:val="restart"/>
            <w:vAlign w:val="center"/>
          </w:tcPr>
          <w:p w14:paraId="56BB438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560" w:type="dxa"/>
            <w:vMerge w:val="restart"/>
            <w:vAlign w:val="center"/>
          </w:tcPr>
          <w:p w14:paraId="691A1ABC" w14:textId="77777777" w:rsidR="002E1496" w:rsidRPr="00EA39B2" w:rsidRDefault="002E1496" w:rsidP="00B64ECA">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850" w:type="dxa"/>
            <w:vMerge w:val="restart"/>
            <w:vAlign w:val="center"/>
          </w:tcPr>
          <w:p w14:paraId="29807AD6" w14:textId="77777777" w:rsidR="002E1496" w:rsidRPr="00EA39B2" w:rsidRDefault="002E1496" w:rsidP="00B64ECA">
            <w:pPr>
              <w:widowControl w:val="0"/>
              <w:ind w:left="-96" w:right="-108"/>
              <w:jc w:val="center"/>
              <w:rPr>
                <w:rFonts w:ascii="GHEA Grapalat" w:hAnsi="GHEA Grapalat"/>
                <w:sz w:val="20"/>
                <w:szCs w:val="20"/>
              </w:rPr>
            </w:pPr>
            <w:r w:rsidRPr="00EA39B2">
              <w:rPr>
                <w:rFonts w:ascii="GHEA Grapalat" w:hAnsi="GHEA Grapalat"/>
                <w:sz w:val="20"/>
                <w:szCs w:val="20"/>
              </w:rPr>
              <w:t>товарный знак,</w:t>
            </w:r>
            <w:r w:rsidRPr="00EA39B2">
              <w:rPr>
                <w:rFonts w:ascii="GHEA Grapalat" w:hAnsi="GHEA Grapalat"/>
                <w:sz w:val="20"/>
                <w:szCs w:val="20"/>
                <w:lang w:val="hy-AM"/>
              </w:rPr>
              <w:t xml:space="preserve"> </w:t>
            </w:r>
            <w:r w:rsidRPr="00EA39B2">
              <w:rPr>
                <w:rFonts w:ascii="GHEA Grapalat" w:hAnsi="GHEA Grapalat"/>
                <w:sz w:val="20"/>
                <w:szCs w:val="20"/>
              </w:rPr>
              <w:t>марка</w:t>
            </w:r>
            <w:r w:rsidRPr="00EA39B2">
              <w:rPr>
                <w:rFonts w:ascii="GHEA Grapalat" w:hAnsi="GHEA Grapalat"/>
                <w:sz w:val="20"/>
                <w:szCs w:val="20"/>
                <w:lang w:val="hy-AM"/>
              </w:rPr>
              <w:t xml:space="preserve"> </w:t>
            </w:r>
            <w:r w:rsidRPr="00EA39B2">
              <w:rPr>
                <w:rFonts w:ascii="GHEA Grapalat" w:hAnsi="GHEA Grapalat"/>
                <w:sz w:val="20"/>
                <w:szCs w:val="20"/>
              </w:rPr>
              <w:t xml:space="preserve">и наименование производителя </w:t>
            </w:r>
            <w:r w:rsidRPr="00EA39B2">
              <w:rPr>
                <w:rStyle w:val="af6"/>
                <w:rFonts w:ascii="GHEA Grapalat" w:hAnsi="GHEA Grapalat"/>
                <w:sz w:val="20"/>
                <w:szCs w:val="20"/>
              </w:rPr>
              <w:footnoteReference w:customMarkFollows="1" w:id="18"/>
              <w:t>**</w:t>
            </w:r>
          </w:p>
        </w:tc>
        <w:tc>
          <w:tcPr>
            <w:tcW w:w="3764" w:type="dxa"/>
            <w:vMerge w:val="restart"/>
            <w:vAlign w:val="center"/>
          </w:tcPr>
          <w:p w14:paraId="40F523BB" w14:textId="77777777" w:rsidR="002E1496" w:rsidRPr="00EA39B2" w:rsidRDefault="002E1496" w:rsidP="00B46D58">
            <w:pPr>
              <w:widowControl w:val="0"/>
              <w:ind w:left="-108" w:right="-59"/>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1085" w:type="dxa"/>
            <w:vMerge w:val="restart"/>
            <w:vAlign w:val="center"/>
          </w:tcPr>
          <w:p w14:paraId="17689B6C" w14:textId="77777777" w:rsidR="002E1496" w:rsidRPr="00EA39B2" w:rsidRDefault="002E1496" w:rsidP="00B46D58">
            <w:pPr>
              <w:widowControl w:val="0"/>
              <w:ind w:left="-48" w:right="-108"/>
              <w:jc w:val="center"/>
              <w:rPr>
                <w:rFonts w:ascii="GHEA Grapalat" w:hAnsi="GHEA Grapalat"/>
                <w:sz w:val="20"/>
                <w:szCs w:val="20"/>
              </w:rPr>
            </w:pPr>
            <w:r w:rsidRPr="00EA39B2">
              <w:rPr>
                <w:rFonts w:ascii="GHEA Grapalat" w:hAnsi="GHEA Grapalat"/>
                <w:sz w:val="20"/>
                <w:szCs w:val="20"/>
              </w:rPr>
              <w:t>единица измерения</w:t>
            </w:r>
          </w:p>
        </w:tc>
        <w:tc>
          <w:tcPr>
            <w:tcW w:w="963" w:type="dxa"/>
            <w:vMerge w:val="restart"/>
            <w:vAlign w:val="center"/>
          </w:tcPr>
          <w:p w14:paraId="231F3396"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цена единицы/драмов РА</w:t>
            </w:r>
          </w:p>
        </w:tc>
        <w:tc>
          <w:tcPr>
            <w:tcW w:w="1134" w:type="dxa"/>
            <w:vMerge w:val="restart"/>
            <w:vAlign w:val="center"/>
          </w:tcPr>
          <w:p w14:paraId="7F0AC18D"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общая цена/драмов РА</w:t>
            </w:r>
          </w:p>
        </w:tc>
        <w:tc>
          <w:tcPr>
            <w:tcW w:w="992" w:type="dxa"/>
            <w:vMerge w:val="restart"/>
            <w:vAlign w:val="center"/>
          </w:tcPr>
          <w:p w14:paraId="5AB04A0A" w14:textId="77777777" w:rsidR="002E1496" w:rsidRPr="00EA39B2" w:rsidRDefault="002E1496" w:rsidP="00B46D58">
            <w:pPr>
              <w:widowControl w:val="0"/>
              <w:ind w:left="-126" w:right="-108"/>
              <w:jc w:val="center"/>
              <w:rPr>
                <w:rFonts w:ascii="GHEA Grapalat" w:hAnsi="GHEA Grapalat"/>
                <w:sz w:val="20"/>
                <w:szCs w:val="20"/>
              </w:rPr>
            </w:pPr>
            <w:r w:rsidRPr="00EA39B2">
              <w:rPr>
                <w:rFonts w:ascii="GHEA Grapalat" w:hAnsi="GHEA Grapalat"/>
                <w:sz w:val="20"/>
                <w:szCs w:val="20"/>
              </w:rPr>
              <w:t>общий объем</w:t>
            </w:r>
          </w:p>
        </w:tc>
        <w:tc>
          <w:tcPr>
            <w:tcW w:w="3269" w:type="dxa"/>
            <w:gridSpan w:val="3"/>
            <w:vAlign w:val="center"/>
          </w:tcPr>
          <w:p w14:paraId="38153960"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14:paraId="41A16A36" w14:textId="77777777" w:rsidTr="00A264CE">
        <w:trPr>
          <w:trHeight w:val="445"/>
          <w:jc w:val="center"/>
        </w:trPr>
        <w:tc>
          <w:tcPr>
            <w:tcW w:w="1241" w:type="dxa"/>
            <w:vMerge/>
            <w:vAlign w:val="center"/>
          </w:tcPr>
          <w:p w14:paraId="37FBFEF1" w14:textId="77777777" w:rsidR="002E1496" w:rsidRPr="00EA39B2" w:rsidRDefault="002E1496" w:rsidP="00B46D58">
            <w:pPr>
              <w:widowControl w:val="0"/>
              <w:jc w:val="center"/>
              <w:rPr>
                <w:rFonts w:ascii="GHEA Grapalat" w:hAnsi="GHEA Grapalat"/>
                <w:sz w:val="20"/>
                <w:szCs w:val="20"/>
              </w:rPr>
            </w:pPr>
          </w:p>
        </w:tc>
        <w:tc>
          <w:tcPr>
            <w:tcW w:w="1492" w:type="dxa"/>
            <w:vMerge/>
            <w:vAlign w:val="center"/>
          </w:tcPr>
          <w:p w14:paraId="59702749" w14:textId="77777777" w:rsidR="002E1496" w:rsidRPr="00EA39B2" w:rsidRDefault="002E1496" w:rsidP="00B46D58">
            <w:pPr>
              <w:widowControl w:val="0"/>
              <w:jc w:val="center"/>
              <w:rPr>
                <w:rFonts w:ascii="GHEA Grapalat" w:hAnsi="GHEA Grapalat"/>
                <w:sz w:val="20"/>
                <w:szCs w:val="20"/>
              </w:rPr>
            </w:pPr>
          </w:p>
        </w:tc>
        <w:tc>
          <w:tcPr>
            <w:tcW w:w="1560" w:type="dxa"/>
            <w:vMerge/>
            <w:vAlign w:val="center"/>
          </w:tcPr>
          <w:p w14:paraId="3E9FFD27" w14:textId="77777777" w:rsidR="002E1496" w:rsidRPr="00EA39B2" w:rsidRDefault="002E1496" w:rsidP="00B46D58">
            <w:pPr>
              <w:widowControl w:val="0"/>
              <w:jc w:val="center"/>
              <w:rPr>
                <w:rFonts w:ascii="GHEA Grapalat" w:hAnsi="GHEA Grapalat"/>
                <w:sz w:val="20"/>
                <w:szCs w:val="20"/>
              </w:rPr>
            </w:pPr>
          </w:p>
        </w:tc>
        <w:tc>
          <w:tcPr>
            <w:tcW w:w="850" w:type="dxa"/>
            <w:vMerge/>
            <w:vAlign w:val="center"/>
          </w:tcPr>
          <w:p w14:paraId="1ABF8EA5" w14:textId="77777777" w:rsidR="002E1496" w:rsidRPr="00EA39B2" w:rsidRDefault="002E1496" w:rsidP="00B46D58">
            <w:pPr>
              <w:widowControl w:val="0"/>
              <w:jc w:val="center"/>
              <w:rPr>
                <w:rFonts w:ascii="GHEA Grapalat" w:hAnsi="GHEA Grapalat"/>
                <w:sz w:val="20"/>
                <w:szCs w:val="20"/>
              </w:rPr>
            </w:pPr>
          </w:p>
        </w:tc>
        <w:tc>
          <w:tcPr>
            <w:tcW w:w="3764" w:type="dxa"/>
            <w:vMerge/>
            <w:vAlign w:val="center"/>
          </w:tcPr>
          <w:p w14:paraId="41D022BD" w14:textId="77777777" w:rsidR="002E1496" w:rsidRPr="00EA39B2" w:rsidRDefault="002E1496" w:rsidP="00B46D58">
            <w:pPr>
              <w:widowControl w:val="0"/>
              <w:jc w:val="center"/>
              <w:rPr>
                <w:rFonts w:ascii="GHEA Grapalat" w:hAnsi="GHEA Grapalat"/>
                <w:sz w:val="20"/>
                <w:szCs w:val="20"/>
              </w:rPr>
            </w:pPr>
          </w:p>
        </w:tc>
        <w:tc>
          <w:tcPr>
            <w:tcW w:w="1085" w:type="dxa"/>
            <w:vMerge/>
            <w:vAlign w:val="center"/>
          </w:tcPr>
          <w:p w14:paraId="68D17B7C" w14:textId="77777777" w:rsidR="002E1496" w:rsidRPr="00EA39B2" w:rsidRDefault="002E1496" w:rsidP="00B46D58">
            <w:pPr>
              <w:widowControl w:val="0"/>
              <w:jc w:val="center"/>
              <w:rPr>
                <w:rFonts w:ascii="GHEA Grapalat" w:hAnsi="GHEA Grapalat"/>
                <w:sz w:val="20"/>
                <w:szCs w:val="20"/>
              </w:rPr>
            </w:pPr>
          </w:p>
        </w:tc>
        <w:tc>
          <w:tcPr>
            <w:tcW w:w="963" w:type="dxa"/>
            <w:vMerge/>
            <w:vAlign w:val="center"/>
          </w:tcPr>
          <w:p w14:paraId="477B212F" w14:textId="77777777" w:rsidR="002E1496" w:rsidRPr="00EA39B2" w:rsidRDefault="002E1496" w:rsidP="00B46D58">
            <w:pPr>
              <w:widowControl w:val="0"/>
              <w:jc w:val="center"/>
              <w:rPr>
                <w:rFonts w:ascii="GHEA Grapalat" w:hAnsi="GHEA Grapalat"/>
                <w:sz w:val="20"/>
                <w:szCs w:val="20"/>
              </w:rPr>
            </w:pPr>
          </w:p>
        </w:tc>
        <w:tc>
          <w:tcPr>
            <w:tcW w:w="1134" w:type="dxa"/>
            <w:vMerge/>
            <w:vAlign w:val="center"/>
          </w:tcPr>
          <w:p w14:paraId="59B4D972" w14:textId="77777777" w:rsidR="002E1496" w:rsidRPr="00EA39B2" w:rsidRDefault="002E1496" w:rsidP="00B46D58">
            <w:pPr>
              <w:widowControl w:val="0"/>
              <w:jc w:val="center"/>
              <w:rPr>
                <w:rFonts w:ascii="GHEA Grapalat" w:hAnsi="GHEA Grapalat"/>
                <w:sz w:val="20"/>
                <w:szCs w:val="20"/>
              </w:rPr>
            </w:pPr>
          </w:p>
        </w:tc>
        <w:tc>
          <w:tcPr>
            <w:tcW w:w="992" w:type="dxa"/>
            <w:vMerge/>
            <w:vAlign w:val="center"/>
          </w:tcPr>
          <w:p w14:paraId="0A06CE4C" w14:textId="77777777" w:rsidR="002E1496" w:rsidRPr="00EA39B2" w:rsidRDefault="002E1496" w:rsidP="00B46D58">
            <w:pPr>
              <w:widowControl w:val="0"/>
              <w:jc w:val="center"/>
              <w:rPr>
                <w:rFonts w:ascii="GHEA Grapalat" w:hAnsi="GHEA Grapalat"/>
                <w:sz w:val="20"/>
                <w:szCs w:val="20"/>
              </w:rPr>
            </w:pPr>
          </w:p>
        </w:tc>
        <w:tc>
          <w:tcPr>
            <w:tcW w:w="1164" w:type="dxa"/>
            <w:vAlign w:val="center"/>
          </w:tcPr>
          <w:p w14:paraId="4224F1F5"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адрес</w:t>
            </w:r>
          </w:p>
        </w:tc>
        <w:tc>
          <w:tcPr>
            <w:tcW w:w="679" w:type="dxa"/>
            <w:vAlign w:val="center"/>
          </w:tcPr>
          <w:p w14:paraId="1E630E43" w14:textId="77777777" w:rsidR="002E1496" w:rsidRPr="00EA39B2" w:rsidRDefault="002E1496" w:rsidP="00B46D58">
            <w:pPr>
              <w:widowControl w:val="0"/>
              <w:ind w:left="-46" w:right="-84"/>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426" w:type="dxa"/>
            <w:vAlign w:val="center"/>
          </w:tcPr>
          <w:p w14:paraId="5926D40A" w14:textId="77777777" w:rsidR="002E1496" w:rsidRPr="00EA39B2" w:rsidRDefault="002E1496" w:rsidP="00B46D58">
            <w:pPr>
              <w:widowControl w:val="0"/>
              <w:ind w:left="-132" w:right="-129"/>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9"/>
              <w:t>***</w:t>
            </w:r>
          </w:p>
        </w:tc>
      </w:tr>
      <w:tr w:rsidR="00A264CE" w:rsidRPr="00C02EF1" w14:paraId="360F0685" w14:textId="77777777" w:rsidTr="00A264CE">
        <w:trPr>
          <w:jc w:val="center"/>
        </w:trPr>
        <w:tc>
          <w:tcPr>
            <w:tcW w:w="1241" w:type="dxa"/>
            <w:vAlign w:val="center"/>
          </w:tcPr>
          <w:p w14:paraId="687466A4" w14:textId="395AD104" w:rsidR="00A264CE" w:rsidRPr="009B5C2E" w:rsidRDefault="00A264CE" w:rsidP="00A264CE">
            <w:pPr>
              <w:jc w:val="center"/>
              <w:rPr>
                <w:rFonts w:ascii="GHEA Grapalat" w:hAnsi="GHEA Grapalat"/>
                <w:sz w:val="18"/>
                <w:szCs w:val="18"/>
                <w:lang w:val="es-ES"/>
              </w:rPr>
            </w:pPr>
            <w:r>
              <w:rPr>
                <w:rFonts w:ascii="GHEA Grapalat" w:hAnsi="GHEA Grapalat"/>
                <w:sz w:val="20"/>
                <w:lang w:val="es-ES"/>
              </w:rPr>
              <w:t>1</w:t>
            </w:r>
          </w:p>
        </w:tc>
        <w:tc>
          <w:tcPr>
            <w:tcW w:w="1492" w:type="dxa"/>
            <w:vAlign w:val="center"/>
          </w:tcPr>
          <w:p w14:paraId="5492974A" w14:textId="70FE6D8C" w:rsidR="00A264CE" w:rsidRPr="004C6637" w:rsidRDefault="00A264CE" w:rsidP="00A264CE">
            <w:pPr>
              <w:jc w:val="center"/>
              <w:rPr>
                <w:sz w:val="18"/>
                <w:szCs w:val="18"/>
                <w:lang w:val="hy-AM"/>
              </w:rPr>
            </w:pPr>
            <w:r w:rsidRPr="002A130A">
              <w:rPr>
                <w:rFonts w:ascii="Sylfaen" w:hAnsi="Sylfaen" w:cs="Arial"/>
                <w:sz w:val="20"/>
                <w:szCs w:val="20"/>
              </w:rPr>
              <w:t>09132200</w:t>
            </w:r>
          </w:p>
        </w:tc>
        <w:tc>
          <w:tcPr>
            <w:tcW w:w="1560" w:type="dxa"/>
            <w:vAlign w:val="center"/>
          </w:tcPr>
          <w:p w14:paraId="16C2D970" w14:textId="636FF55A" w:rsidR="00A264CE" w:rsidRPr="004C6637" w:rsidRDefault="00A264CE" w:rsidP="00A264CE">
            <w:pPr>
              <w:jc w:val="center"/>
              <w:rPr>
                <w:sz w:val="18"/>
                <w:szCs w:val="18"/>
                <w:lang w:val="hy-AM"/>
              </w:rPr>
            </w:pPr>
            <w:proofErr w:type="spellStart"/>
            <w:r w:rsidRPr="0046465E">
              <w:rPr>
                <w:rFonts w:ascii="GHEA Grapalat" w:hAnsi="GHEA Grapalat" w:cs="Sylfaen"/>
                <w:color w:val="000000"/>
                <w:sz w:val="18"/>
                <w:szCs w:val="18"/>
                <w:lang w:val="en-US"/>
              </w:rPr>
              <w:t>бензин</w:t>
            </w:r>
            <w:proofErr w:type="spellEnd"/>
            <w:r w:rsidRPr="0046465E">
              <w:rPr>
                <w:rFonts w:ascii="GHEA Grapalat" w:hAnsi="GHEA Grapalat" w:cs="Sylfaen"/>
                <w:color w:val="000000"/>
                <w:sz w:val="18"/>
                <w:szCs w:val="18"/>
                <w:lang w:val="en-US"/>
              </w:rPr>
              <w:t xml:space="preserve"> </w:t>
            </w:r>
            <w:proofErr w:type="spellStart"/>
            <w:r w:rsidRPr="0046465E">
              <w:rPr>
                <w:rFonts w:ascii="GHEA Grapalat" w:hAnsi="GHEA Grapalat" w:cs="Sylfaen"/>
                <w:color w:val="000000"/>
                <w:sz w:val="18"/>
                <w:szCs w:val="18"/>
                <w:lang w:val="en-US"/>
              </w:rPr>
              <w:t>регуляр</w:t>
            </w:r>
            <w:proofErr w:type="spellEnd"/>
          </w:p>
        </w:tc>
        <w:tc>
          <w:tcPr>
            <w:tcW w:w="850" w:type="dxa"/>
          </w:tcPr>
          <w:p w14:paraId="4C1C5236" w14:textId="77777777" w:rsidR="00A264CE" w:rsidRPr="004C6637" w:rsidRDefault="00A264CE" w:rsidP="00A264CE">
            <w:pPr>
              <w:widowControl w:val="0"/>
              <w:jc w:val="center"/>
              <w:rPr>
                <w:sz w:val="18"/>
                <w:szCs w:val="18"/>
                <w:lang w:val="hy-AM"/>
              </w:rPr>
            </w:pPr>
          </w:p>
        </w:tc>
        <w:tc>
          <w:tcPr>
            <w:tcW w:w="3764" w:type="dxa"/>
          </w:tcPr>
          <w:p w14:paraId="21D3BD62" w14:textId="77777777" w:rsidR="00A264CE" w:rsidRPr="007142C2" w:rsidRDefault="00A264CE" w:rsidP="00A264CE">
            <w:pPr>
              <w:widowControl w:val="0"/>
              <w:rPr>
                <w:rFonts w:ascii="GHEA Grapalat" w:hAnsi="GHEA Grapalat"/>
                <w:sz w:val="16"/>
                <w:szCs w:val="16"/>
              </w:rPr>
            </w:pPr>
            <w:r w:rsidRPr="007142C2">
              <w:rPr>
                <w:rFonts w:ascii="GHEA Grapalat" w:hAnsi="GHEA Grapalat"/>
                <w:sz w:val="16"/>
                <w:szCs w:val="16"/>
              </w:rPr>
              <w:t xml:space="preserve">Внешний вид: чистый и прозрачный, октановое число, определенное исследовательским методом: не менее 91, </w:t>
            </w:r>
          </w:p>
          <w:p w14:paraId="53152135" w14:textId="77777777" w:rsidR="00A264CE" w:rsidRPr="007142C2" w:rsidRDefault="00A264CE" w:rsidP="00A264CE">
            <w:pPr>
              <w:widowControl w:val="0"/>
              <w:rPr>
                <w:rFonts w:ascii="GHEA Grapalat" w:hAnsi="GHEA Grapalat"/>
                <w:sz w:val="16"/>
                <w:szCs w:val="16"/>
              </w:rPr>
            </w:pPr>
            <w:r w:rsidRPr="007142C2">
              <w:rPr>
                <w:rFonts w:ascii="GHEA Grapalat" w:hAnsi="GHEA Grapalat"/>
                <w:sz w:val="16"/>
                <w:szCs w:val="16"/>
              </w:rPr>
              <w:t xml:space="preserve">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150С от 720 до 775 кг/м3, содержание серы не более 10 мг/кг, массовая доля кислорода не более 2,7%, объемная доля окислителей, не </w:t>
            </w:r>
            <w:r w:rsidRPr="007142C2">
              <w:rPr>
                <w:rFonts w:ascii="GHEA Grapalat" w:hAnsi="GHEA Grapalat"/>
                <w:sz w:val="16"/>
                <w:szCs w:val="16"/>
              </w:rPr>
              <w:lastRenderedPageBreak/>
              <w:t xml:space="preserve">более: метанол- 3%, этанол-5%, изопропиловый спирт-10%, изобутиловый спирт-10%, </w:t>
            </w:r>
            <w:proofErr w:type="spellStart"/>
            <w:r w:rsidRPr="007142C2">
              <w:rPr>
                <w:rFonts w:ascii="GHEA Grapalat" w:hAnsi="GHEA Grapalat"/>
                <w:sz w:val="16"/>
                <w:szCs w:val="16"/>
              </w:rPr>
              <w:t>тербутиловый</w:t>
            </w:r>
            <w:proofErr w:type="spellEnd"/>
            <w:r w:rsidRPr="007142C2">
              <w:rPr>
                <w:rFonts w:ascii="GHEA Grapalat" w:hAnsi="GHEA Grapalat"/>
                <w:sz w:val="16"/>
                <w:szCs w:val="16"/>
              </w:rPr>
              <w:t xml:space="preserve"> спирт-7%, эфиры (С5 и более)-15%, другие окислители-10%, безопасность, маркировка и упаковка согласно Правительство РА 2004г. «Технический регламент моторных топлив внутреннего сгорания», утвержденный постановлением N 1592 от 11 ноября.</w:t>
            </w:r>
          </w:p>
          <w:p w14:paraId="1B2CEDC7" w14:textId="6CA7C877" w:rsidR="00A264CE" w:rsidRPr="000A5A99" w:rsidRDefault="00A264CE" w:rsidP="00A264CE">
            <w:pPr>
              <w:shd w:val="clear" w:color="auto" w:fill="FFFFFF"/>
              <w:spacing w:before="225" w:after="225"/>
              <w:contextualSpacing/>
              <w:jc w:val="center"/>
              <w:rPr>
                <w:sz w:val="18"/>
                <w:szCs w:val="18"/>
              </w:rPr>
            </w:pPr>
            <w:r w:rsidRPr="007142C2">
              <w:rPr>
                <w:rFonts w:ascii="GHEA Grapalat" w:hAnsi="GHEA Grapalat"/>
                <w:sz w:val="16"/>
                <w:szCs w:val="16"/>
              </w:rPr>
              <w:t>Купон.</w:t>
            </w:r>
          </w:p>
        </w:tc>
        <w:tc>
          <w:tcPr>
            <w:tcW w:w="1085" w:type="dxa"/>
            <w:vAlign w:val="center"/>
          </w:tcPr>
          <w:p w14:paraId="25AAB52D" w14:textId="06B9522D" w:rsidR="00A264CE" w:rsidRPr="00A264CE" w:rsidRDefault="00A264CE" w:rsidP="00A264CE">
            <w:pPr>
              <w:jc w:val="center"/>
              <w:rPr>
                <w:sz w:val="18"/>
                <w:szCs w:val="18"/>
              </w:rPr>
            </w:pPr>
            <w:r>
              <w:rPr>
                <w:sz w:val="18"/>
                <w:szCs w:val="18"/>
              </w:rPr>
              <w:lastRenderedPageBreak/>
              <w:t>литр</w:t>
            </w:r>
          </w:p>
        </w:tc>
        <w:tc>
          <w:tcPr>
            <w:tcW w:w="963" w:type="dxa"/>
            <w:vAlign w:val="center"/>
          </w:tcPr>
          <w:p w14:paraId="20F53692" w14:textId="77777777" w:rsidR="00A264CE" w:rsidRPr="004C6637" w:rsidRDefault="00A264CE" w:rsidP="00A264CE">
            <w:pPr>
              <w:rPr>
                <w:sz w:val="18"/>
                <w:szCs w:val="18"/>
                <w:lang w:val="hy-AM"/>
              </w:rPr>
            </w:pPr>
          </w:p>
        </w:tc>
        <w:tc>
          <w:tcPr>
            <w:tcW w:w="1134" w:type="dxa"/>
            <w:vAlign w:val="center"/>
          </w:tcPr>
          <w:p w14:paraId="7A3B53DB" w14:textId="4A138ABE" w:rsidR="00A264CE" w:rsidRPr="000A5A99" w:rsidRDefault="00A264CE" w:rsidP="00A264CE">
            <w:pPr>
              <w:rPr>
                <w:sz w:val="18"/>
                <w:szCs w:val="18"/>
              </w:rPr>
            </w:pPr>
          </w:p>
        </w:tc>
        <w:tc>
          <w:tcPr>
            <w:tcW w:w="992" w:type="dxa"/>
            <w:vAlign w:val="center"/>
          </w:tcPr>
          <w:p w14:paraId="510CEA13" w14:textId="09292A7E" w:rsidR="00A264CE" w:rsidRPr="000A5A99" w:rsidRDefault="0047624B" w:rsidP="00A264CE">
            <w:pPr>
              <w:rPr>
                <w:sz w:val="18"/>
                <w:szCs w:val="18"/>
              </w:rPr>
            </w:pPr>
            <w:r>
              <w:rPr>
                <w:sz w:val="18"/>
                <w:szCs w:val="18"/>
              </w:rPr>
              <w:t>3</w:t>
            </w:r>
            <w:r w:rsidR="00D11F20">
              <w:rPr>
                <w:sz w:val="18"/>
                <w:szCs w:val="18"/>
              </w:rPr>
              <w:t>000</w:t>
            </w:r>
          </w:p>
        </w:tc>
        <w:tc>
          <w:tcPr>
            <w:tcW w:w="1164" w:type="dxa"/>
            <w:vAlign w:val="center"/>
          </w:tcPr>
          <w:p w14:paraId="777CBBEE" w14:textId="20C7CB10" w:rsidR="00A264CE" w:rsidRPr="004C6637" w:rsidRDefault="00A264CE" w:rsidP="00A264CE">
            <w:pPr>
              <w:rPr>
                <w:sz w:val="18"/>
                <w:szCs w:val="18"/>
                <w:lang w:val="hy-AM"/>
              </w:rPr>
            </w:pPr>
            <w:r w:rsidRPr="004C6637">
              <w:rPr>
                <w:sz w:val="18"/>
                <w:szCs w:val="18"/>
                <w:lang w:val="hy-AM"/>
              </w:rPr>
              <w:t xml:space="preserve">Республика Армения, Ереван 0025, ул. Абовяна 68 </w:t>
            </w:r>
          </w:p>
        </w:tc>
        <w:tc>
          <w:tcPr>
            <w:tcW w:w="679" w:type="dxa"/>
            <w:vAlign w:val="center"/>
          </w:tcPr>
          <w:p w14:paraId="0742A249" w14:textId="112CA1FC" w:rsidR="00A264CE" w:rsidRPr="000A5A99" w:rsidRDefault="0047624B" w:rsidP="00A264CE">
            <w:pPr>
              <w:rPr>
                <w:sz w:val="18"/>
                <w:szCs w:val="18"/>
              </w:rPr>
            </w:pPr>
            <w:r>
              <w:rPr>
                <w:sz w:val="18"/>
                <w:szCs w:val="18"/>
              </w:rPr>
              <w:t>3</w:t>
            </w:r>
            <w:r w:rsidR="00D11F20">
              <w:rPr>
                <w:sz w:val="18"/>
                <w:szCs w:val="18"/>
              </w:rPr>
              <w:t>0</w:t>
            </w:r>
            <w:r w:rsidR="00A264CE">
              <w:rPr>
                <w:sz w:val="18"/>
                <w:szCs w:val="18"/>
              </w:rPr>
              <w:t>00</w:t>
            </w:r>
          </w:p>
        </w:tc>
        <w:tc>
          <w:tcPr>
            <w:tcW w:w="1426" w:type="dxa"/>
            <w:vAlign w:val="center"/>
          </w:tcPr>
          <w:p w14:paraId="225871B6" w14:textId="1524DD43" w:rsidR="00A264CE" w:rsidRPr="004C6637" w:rsidRDefault="00A264CE" w:rsidP="00A264CE">
            <w:pPr>
              <w:jc w:val="center"/>
              <w:rPr>
                <w:sz w:val="18"/>
                <w:szCs w:val="18"/>
                <w:lang w:val="hy-AM"/>
              </w:rPr>
            </w:pPr>
            <w:r w:rsidRPr="004C6637">
              <w:rPr>
                <w:sz w:val="18"/>
                <w:szCs w:val="18"/>
                <w:lang w:val="hy-AM"/>
              </w:rPr>
              <w:t xml:space="preserve">В течение </w:t>
            </w:r>
            <w:r w:rsidR="00D11F20">
              <w:rPr>
                <w:sz w:val="18"/>
                <w:szCs w:val="18"/>
              </w:rPr>
              <w:t>двух</w:t>
            </w:r>
            <w:r w:rsidRPr="004C6637">
              <w:rPr>
                <w:sz w:val="18"/>
                <w:szCs w:val="18"/>
                <w:lang w:val="hy-AM"/>
              </w:rPr>
              <w:t xml:space="preserve"> месяцев с момента подписания контракта</w:t>
            </w:r>
          </w:p>
        </w:tc>
      </w:tr>
    </w:tbl>
    <w:p w14:paraId="50BD2610" w14:textId="77777777"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0D1F55CC" w14:textId="77777777" w:rsidTr="00E22E51">
        <w:trPr>
          <w:jc w:val="center"/>
        </w:trPr>
        <w:tc>
          <w:tcPr>
            <w:tcW w:w="4536" w:type="dxa"/>
          </w:tcPr>
          <w:p w14:paraId="036A1320"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14:paraId="176C67E7"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14:paraId="34DAC20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4751D6AA"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14:paraId="29A50EFA" w14:textId="77777777" w:rsidR="00071D1C" w:rsidRPr="00EA39B2" w:rsidRDefault="00071D1C" w:rsidP="00B46D58">
            <w:pPr>
              <w:widowControl w:val="0"/>
              <w:jc w:val="center"/>
              <w:rPr>
                <w:rFonts w:ascii="GHEA Grapalat" w:hAnsi="GHEA Grapalat"/>
                <w:sz w:val="20"/>
                <w:szCs w:val="20"/>
              </w:rPr>
            </w:pPr>
          </w:p>
        </w:tc>
        <w:tc>
          <w:tcPr>
            <w:tcW w:w="4343" w:type="dxa"/>
          </w:tcPr>
          <w:p w14:paraId="3C3C50C8"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14:paraId="70F3D8D4"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55D2247E"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79CEC9C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14:paraId="062B34AD"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lastRenderedPageBreak/>
        <w:t>Приложение № 2</w:t>
      </w:r>
    </w:p>
    <w:p w14:paraId="429081DA"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3CD25A18"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20"/>
        <w:t>*</w:t>
      </w:r>
    </w:p>
    <w:p w14:paraId="6CD712A6"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02"/>
        <w:gridCol w:w="837"/>
        <w:gridCol w:w="985"/>
        <w:gridCol w:w="632"/>
        <w:gridCol w:w="830"/>
        <w:gridCol w:w="685"/>
        <w:gridCol w:w="694"/>
        <w:gridCol w:w="685"/>
        <w:gridCol w:w="765"/>
        <w:gridCol w:w="1019"/>
        <w:gridCol w:w="924"/>
        <w:gridCol w:w="847"/>
        <w:gridCol w:w="938"/>
        <w:gridCol w:w="722"/>
      </w:tblGrid>
      <w:tr w:rsidR="00B138F3" w:rsidRPr="00EA39B2" w14:paraId="3EB1F85C" w14:textId="77777777" w:rsidTr="00554806">
        <w:trPr>
          <w:trHeight w:val="305"/>
          <w:jc w:val="center"/>
        </w:trPr>
        <w:tc>
          <w:tcPr>
            <w:tcW w:w="16091" w:type="dxa"/>
            <w:gridSpan w:val="16"/>
          </w:tcPr>
          <w:p w14:paraId="11F35288"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14:paraId="0F22206D" w14:textId="77777777" w:rsidTr="000A5A99">
        <w:trPr>
          <w:trHeight w:val="747"/>
          <w:jc w:val="center"/>
        </w:trPr>
        <w:tc>
          <w:tcPr>
            <w:tcW w:w="1880" w:type="dxa"/>
            <w:vAlign w:val="center"/>
          </w:tcPr>
          <w:p w14:paraId="4C91A9CD"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0B2C0926"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802" w:type="dxa"/>
            <w:vAlign w:val="center"/>
          </w:tcPr>
          <w:p w14:paraId="3367AAF5"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563" w:type="dxa"/>
            <w:gridSpan w:val="13"/>
            <w:vAlign w:val="center"/>
          </w:tcPr>
          <w:p w14:paraId="2B163CAA" w14:textId="159C148C" w:rsidR="00071D1C" w:rsidRPr="00EA39B2" w:rsidRDefault="00071D1C" w:rsidP="007819B2">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47624B">
              <w:rPr>
                <w:rFonts w:ascii="GHEA Grapalat" w:hAnsi="GHEA Grapalat"/>
                <w:sz w:val="20"/>
                <w:szCs w:val="20"/>
              </w:rPr>
              <w:t>6</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1"/>
              <w:t>**</w:t>
            </w:r>
          </w:p>
        </w:tc>
      </w:tr>
      <w:tr w:rsidR="00B138F3" w:rsidRPr="00EA39B2" w14:paraId="296AC66D" w14:textId="77777777" w:rsidTr="000A5A99">
        <w:trPr>
          <w:trHeight w:val="594"/>
          <w:jc w:val="center"/>
        </w:trPr>
        <w:tc>
          <w:tcPr>
            <w:tcW w:w="1880" w:type="dxa"/>
          </w:tcPr>
          <w:p w14:paraId="2B42A0D5" w14:textId="77777777" w:rsidR="00071D1C" w:rsidRPr="00EA39B2" w:rsidRDefault="00071D1C" w:rsidP="00B46D58">
            <w:pPr>
              <w:widowControl w:val="0"/>
              <w:jc w:val="center"/>
              <w:rPr>
                <w:rFonts w:ascii="GHEA Grapalat" w:hAnsi="GHEA Grapalat"/>
                <w:sz w:val="20"/>
                <w:szCs w:val="20"/>
              </w:rPr>
            </w:pPr>
          </w:p>
        </w:tc>
        <w:tc>
          <w:tcPr>
            <w:tcW w:w="1846" w:type="dxa"/>
          </w:tcPr>
          <w:p w14:paraId="3620DDCD" w14:textId="77777777" w:rsidR="00071D1C" w:rsidRPr="00EA39B2" w:rsidRDefault="00071D1C" w:rsidP="00B46D58">
            <w:pPr>
              <w:widowControl w:val="0"/>
              <w:jc w:val="center"/>
              <w:rPr>
                <w:rFonts w:ascii="GHEA Grapalat" w:hAnsi="GHEA Grapalat"/>
                <w:sz w:val="20"/>
                <w:szCs w:val="20"/>
              </w:rPr>
            </w:pPr>
          </w:p>
        </w:tc>
        <w:tc>
          <w:tcPr>
            <w:tcW w:w="1802" w:type="dxa"/>
          </w:tcPr>
          <w:p w14:paraId="25E9D3D2" w14:textId="77777777" w:rsidR="00071D1C" w:rsidRPr="00EA39B2" w:rsidRDefault="00071D1C" w:rsidP="00B46D58">
            <w:pPr>
              <w:widowControl w:val="0"/>
              <w:jc w:val="center"/>
              <w:rPr>
                <w:rFonts w:ascii="GHEA Grapalat" w:hAnsi="GHEA Grapalat"/>
                <w:sz w:val="20"/>
                <w:szCs w:val="20"/>
              </w:rPr>
            </w:pPr>
          </w:p>
        </w:tc>
        <w:tc>
          <w:tcPr>
            <w:tcW w:w="837" w:type="dxa"/>
            <w:vAlign w:val="center"/>
          </w:tcPr>
          <w:p w14:paraId="166FEAAB"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5E8A719E"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0035AFE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26A96A1D"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85" w:type="dxa"/>
            <w:vAlign w:val="center"/>
          </w:tcPr>
          <w:p w14:paraId="4C589B6D"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7E4F71FF"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5" w:type="dxa"/>
            <w:vAlign w:val="center"/>
          </w:tcPr>
          <w:p w14:paraId="48D535D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367ED8F6"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3B563221"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74CDF0E1"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1B9EE03A"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390CC78B"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3A4FFB5C" w14:textId="77777777"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D11F20" w:rsidRPr="00EA39B2" w14:paraId="496ED336" w14:textId="77777777" w:rsidTr="00B42525">
        <w:trPr>
          <w:trHeight w:val="404"/>
          <w:jc w:val="center"/>
        </w:trPr>
        <w:tc>
          <w:tcPr>
            <w:tcW w:w="1880" w:type="dxa"/>
            <w:vAlign w:val="center"/>
          </w:tcPr>
          <w:p w14:paraId="004AFA73" w14:textId="2518EC4B" w:rsidR="00D11F20" w:rsidRPr="004C6637" w:rsidRDefault="00D11F20" w:rsidP="00D11F20">
            <w:pPr>
              <w:jc w:val="center"/>
              <w:rPr>
                <w:rFonts w:ascii="GHEA Grapalat" w:hAnsi="GHEA Grapalat"/>
                <w:sz w:val="18"/>
                <w:szCs w:val="18"/>
                <w:lang w:val="es-ES"/>
              </w:rPr>
            </w:pPr>
            <w:r>
              <w:rPr>
                <w:rFonts w:ascii="GHEA Grapalat" w:hAnsi="GHEA Grapalat"/>
                <w:sz w:val="20"/>
                <w:lang w:val="es-ES"/>
              </w:rPr>
              <w:t>1</w:t>
            </w:r>
          </w:p>
        </w:tc>
        <w:tc>
          <w:tcPr>
            <w:tcW w:w="1846" w:type="dxa"/>
            <w:vAlign w:val="center"/>
          </w:tcPr>
          <w:p w14:paraId="5776BFC1" w14:textId="1DAC4B56" w:rsidR="00D11F20" w:rsidRPr="004C6637" w:rsidRDefault="00D11F20" w:rsidP="00D11F20">
            <w:pPr>
              <w:jc w:val="center"/>
              <w:rPr>
                <w:rFonts w:ascii="GHEA Grapalat" w:hAnsi="GHEA Grapalat"/>
                <w:sz w:val="18"/>
                <w:szCs w:val="18"/>
                <w:lang w:val="pt-BR"/>
              </w:rPr>
            </w:pPr>
            <w:r w:rsidRPr="002A130A">
              <w:rPr>
                <w:rFonts w:ascii="Sylfaen" w:hAnsi="Sylfaen" w:cs="Arial"/>
                <w:sz w:val="20"/>
                <w:szCs w:val="20"/>
              </w:rPr>
              <w:t>09132200</w:t>
            </w:r>
          </w:p>
        </w:tc>
        <w:tc>
          <w:tcPr>
            <w:tcW w:w="1802" w:type="dxa"/>
            <w:vAlign w:val="center"/>
          </w:tcPr>
          <w:p w14:paraId="01A72EE1" w14:textId="34FBDE67" w:rsidR="00D11F20" w:rsidRPr="004C6637" w:rsidRDefault="00D11F20" w:rsidP="00D11F20">
            <w:proofErr w:type="spellStart"/>
            <w:r w:rsidRPr="0046465E">
              <w:rPr>
                <w:rFonts w:ascii="GHEA Grapalat" w:hAnsi="GHEA Grapalat" w:cs="Sylfaen"/>
                <w:color w:val="000000"/>
                <w:sz w:val="18"/>
                <w:szCs w:val="18"/>
                <w:lang w:val="en-US"/>
              </w:rPr>
              <w:t>бензин</w:t>
            </w:r>
            <w:proofErr w:type="spellEnd"/>
            <w:r w:rsidRPr="0046465E">
              <w:rPr>
                <w:rFonts w:ascii="GHEA Grapalat" w:hAnsi="GHEA Grapalat" w:cs="Sylfaen"/>
                <w:color w:val="000000"/>
                <w:sz w:val="18"/>
                <w:szCs w:val="18"/>
                <w:lang w:val="en-US"/>
              </w:rPr>
              <w:t xml:space="preserve"> </w:t>
            </w:r>
            <w:proofErr w:type="spellStart"/>
            <w:r w:rsidRPr="0046465E">
              <w:rPr>
                <w:rFonts w:ascii="GHEA Grapalat" w:hAnsi="GHEA Grapalat" w:cs="Sylfaen"/>
                <w:color w:val="000000"/>
                <w:sz w:val="18"/>
                <w:szCs w:val="18"/>
                <w:lang w:val="en-US"/>
              </w:rPr>
              <w:t>регуляр</w:t>
            </w:r>
            <w:proofErr w:type="spellEnd"/>
          </w:p>
        </w:tc>
        <w:tc>
          <w:tcPr>
            <w:tcW w:w="837" w:type="dxa"/>
          </w:tcPr>
          <w:p w14:paraId="05BE0E7C" w14:textId="77777777" w:rsidR="00D11F20" w:rsidRPr="00DE129D" w:rsidRDefault="00D11F20" w:rsidP="00D11F20">
            <w:pPr>
              <w:rPr>
                <w:rFonts w:ascii="GHEA Grapalat" w:hAnsi="GHEA Grapalat"/>
                <w:sz w:val="20"/>
                <w:lang w:val="pt-BR"/>
              </w:rPr>
            </w:pPr>
            <w:r w:rsidRPr="00DE129D">
              <w:rPr>
                <w:rFonts w:ascii="GHEA Grapalat" w:hAnsi="GHEA Grapalat"/>
                <w:sz w:val="20"/>
                <w:lang w:val="pt-BR"/>
              </w:rPr>
              <w:t>... %</w:t>
            </w:r>
          </w:p>
        </w:tc>
        <w:tc>
          <w:tcPr>
            <w:tcW w:w="985" w:type="dxa"/>
          </w:tcPr>
          <w:p w14:paraId="673E6CFC" w14:textId="77777777" w:rsidR="00D11F20" w:rsidRPr="00DE129D" w:rsidRDefault="00D11F20" w:rsidP="00D11F20">
            <w:pPr>
              <w:rPr>
                <w:rFonts w:ascii="GHEA Grapalat" w:hAnsi="GHEA Grapalat"/>
                <w:sz w:val="20"/>
                <w:lang w:val="pt-BR"/>
              </w:rPr>
            </w:pPr>
            <w:r w:rsidRPr="00DE129D">
              <w:rPr>
                <w:rFonts w:ascii="GHEA Grapalat" w:hAnsi="GHEA Grapalat"/>
                <w:sz w:val="20"/>
                <w:lang w:val="pt-BR"/>
              </w:rPr>
              <w:t>... %</w:t>
            </w:r>
          </w:p>
        </w:tc>
        <w:tc>
          <w:tcPr>
            <w:tcW w:w="632" w:type="dxa"/>
          </w:tcPr>
          <w:p w14:paraId="60E7DEE3" w14:textId="1E7CB13C" w:rsidR="00D11F20" w:rsidRPr="00DE129D" w:rsidRDefault="00D11F20" w:rsidP="00D11F20">
            <w:pPr>
              <w:rPr>
                <w:rFonts w:ascii="GHEA Grapalat" w:hAnsi="GHEA Grapalat"/>
                <w:sz w:val="20"/>
                <w:lang w:val="pt-BR"/>
              </w:rPr>
            </w:pPr>
            <w:r>
              <w:rPr>
                <w:rFonts w:ascii="GHEA Grapalat" w:hAnsi="GHEA Grapalat"/>
                <w:sz w:val="20"/>
              </w:rPr>
              <w:t>5</w:t>
            </w:r>
            <w:r w:rsidRPr="00DE129D">
              <w:rPr>
                <w:rFonts w:ascii="GHEA Grapalat" w:hAnsi="GHEA Grapalat"/>
                <w:sz w:val="20"/>
                <w:lang w:val="pt-BR"/>
              </w:rPr>
              <w:t>0%</w:t>
            </w:r>
          </w:p>
        </w:tc>
        <w:tc>
          <w:tcPr>
            <w:tcW w:w="830" w:type="dxa"/>
          </w:tcPr>
          <w:p w14:paraId="3A5E952A" w14:textId="78F46F48"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685" w:type="dxa"/>
          </w:tcPr>
          <w:p w14:paraId="598D38E9" w14:textId="393A4883"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694" w:type="dxa"/>
          </w:tcPr>
          <w:p w14:paraId="19CD1585" w14:textId="3832B77D"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685" w:type="dxa"/>
          </w:tcPr>
          <w:p w14:paraId="6BBF3EBE" w14:textId="419C2AFC"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765" w:type="dxa"/>
          </w:tcPr>
          <w:p w14:paraId="22D6FE67" w14:textId="24D8E5B9"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1019" w:type="dxa"/>
          </w:tcPr>
          <w:p w14:paraId="2CEA872B" w14:textId="6870D83D"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924" w:type="dxa"/>
          </w:tcPr>
          <w:p w14:paraId="3C50369E" w14:textId="2EA4661A"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847" w:type="dxa"/>
          </w:tcPr>
          <w:p w14:paraId="6C4C1580" w14:textId="0522B89C"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938" w:type="dxa"/>
          </w:tcPr>
          <w:p w14:paraId="3DE1C1FE" w14:textId="77777777"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c>
          <w:tcPr>
            <w:tcW w:w="722" w:type="dxa"/>
          </w:tcPr>
          <w:p w14:paraId="18DBF5BB" w14:textId="77777777" w:rsidR="00D11F20" w:rsidRPr="00DE129D" w:rsidRDefault="00D11F20" w:rsidP="00D11F20">
            <w:pPr>
              <w:rPr>
                <w:rFonts w:ascii="GHEA Grapalat" w:hAnsi="GHEA Grapalat"/>
                <w:sz w:val="20"/>
                <w:lang w:val="pt-BR"/>
              </w:rPr>
            </w:pPr>
            <w:r w:rsidRPr="00DE129D">
              <w:rPr>
                <w:rFonts w:ascii="GHEA Grapalat" w:hAnsi="GHEA Grapalat"/>
                <w:sz w:val="20"/>
                <w:lang w:val="pt-BR"/>
              </w:rPr>
              <w:t>100%</w:t>
            </w:r>
          </w:p>
        </w:tc>
      </w:tr>
    </w:tbl>
    <w:p w14:paraId="39F5FC69" w14:textId="77777777"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74A20AC6" w14:textId="77777777" w:rsidTr="00E22E51">
        <w:trPr>
          <w:jc w:val="center"/>
        </w:trPr>
        <w:tc>
          <w:tcPr>
            <w:tcW w:w="4536" w:type="dxa"/>
          </w:tcPr>
          <w:p w14:paraId="2CE10B95"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508618E3"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43759A6D"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11B218E6"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7871E619"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44955647"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301BABC0"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3098A2F1"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6AAFC83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078451BB" w14:textId="77777777" w:rsidR="00071D1C" w:rsidRPr="00EA39B2" w:rsidRDefault="00071D1C" w:rsidP="00B46D58">
      <w:pPr>
        <w:widowControl w:val="0"/>
        <w:spacing w:after="160"/>
        <w:rPr>
          <w:rFonts w:ascii="GHEA Grapalat" w:hAnsi="GHEA Grapalat"/>
          <w:sz w:val="20"/>
          <w:szCs w:val="20"/>
        </w:rPr>
        <w:sectPr w:rsidR="00071D1C" w:rsidRPr="00EA39B2" w:rsidSect="000D7FFC">
          <w:footnotePr>
            <w:pos w:val="beneathText"/>
          </w:footnotePr>
          <w:pgSz w:w="16838" w:h="11906" w:orient="landscape" w:code="9"/>
          <w:pgMar w:top="1418" w:right="1418" w:bottom="1418" w:left="1418" w:header="561" w:footer="561" w:gutter="0"/>
          <w:cols w:space="720"/>
        </w:sectPr>
      </w:pPr>
    </w:p>
    <w:p w14:paraId="7A4039E3"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3</w:t>
      </w:r>
    </w:p>
    <w:p w14:paraId="0CF9BA32"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6368C609"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14:paraId="08AECA5D" w14:textId="77777777" w:rsidTr="007A2020">
        <w:trPr>
          <w:tblCellSpacing w:w="7" w:type="dxa"/>
          <w:jc w:val="center"/>
        </w:trPr>
        <w:tc>
          <w:tcPr>
            <w:tcW w:w="0" w:type="auto"/>
            <w:vAlign w:val="center"/>
          </w:tcPr>
          <w:p w14:paraId="4582381D" w14:textId="77777777"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14:paraId="2FAF7924"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14:paraId="79C7344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14:paraId="6A2DEF6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14:paraId="7F45E0E9"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Р/С____________________________</w:t>
            </w:r>
          </w:p>
          <w:p w14:paraId="36D24813"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14:paraId="3C23DD70"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14:paraId="46F2F80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7222761D"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2F1A389D"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14:paraId="1BFA9F1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14:paraId="78B66788"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14:paraId="3496124D" w14:textId="77777777" w:rsidR="0038400D" w:rsidRPr="00EA39B2" w:rsidRDefault="0038400D" w:rsidP="00B46D58">
      <w:pPr>
        <w:widowControl w:val="0"/>
        <w:spacing w:after="160"/>
        <w:ind w:firstLine="375"/>
        <w:rPr>
          <w:rFonts w:ascii="GHEA Grapalat" w:hAnsi="GHEA Grapalat"/>
          <w:iCs/>
          <w:sz w:val="20"/>
          <w:szCs w:val="20"/>
        </w:rPr>
      </w:pPr>
    </w:p>
    <w:p w14:paraId="7C48D681" w14:textId="77777777"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14:paraId="115A1E75" w14:textId="77777777"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14:paraId="494F3144" w14:textId="77777777" w:rsidR="0038400D" w:rsidRPr="00EA39B2" w:rsidRDefault="0038400D" w:rsidP="00B46D58">
      <w:pPr>
        <w:pStyle w:val="a3"/>
        <w:widowControl w:val="0"/>
        <w:spacing w:after="160" w:line="240" w:lineRule="auto"/>
        <w:ind w:firstLine="0"/>
        <w:jc w:val="center"/>
        <w:rPr>
          <w:rFonts w:ascii="GHEA Grapalat" w:hAnsi="GHEA Grapalat"/>
          <w:b/>
          <w:bCs/>
          <w:iCs/>
        </w:rPr>
      </w:pPr>
    </w:p>
    <w:p w14:paraId="7E21D178" w14:textId="77777777"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14:paraId="726DEBA4"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14:paraId="7DF5E6F0"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14:paraId="5DA988D6"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14:paraId="4BF35920" w14:textId="77777777"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r w:rsidRPr="00EA39B2">
        <w:rPr>
          <w:rFonts w:ascii="GHEA Grapalat" w:hAnsi="GHEA Grapalat"/>
          <w:sz w:val="20"/>
          <w:szCs w:val="20"/>
        </w:rPr>
        <w:t>_ ,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14:paraId="51AF033B" w14:textId="77777777"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14:paraId="283ABFA6" w14:textId="77777777" w:rsidTr="00AB4EAB">
        <w:trPr>
          <w:jc w:val="center"/>
        </w:trPr>
        <w:tc>
          <w:tcPr>
            <w:tcW w:w="442" w:type="dxa"/>
            <w:vMerge w:val="restart"/>
            <w:vAlign w:val="center"/>
          </w:tcPr>
          <w:p w14:paraId="421BC9C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vAlign w:val="center"/>
          </w:tcPr>
          <w:p w14:paraId="3F187484" w14:textId="77777777"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14:paraId="251C18A7" w14:textId="77777777" w:rsidTr="00AB4EAB">
        <w:trPr>
          <w:jc w:val="center"/>
        </w:trPr>
        <w:tc>
          <w:tcPr>
            <w:tcW w:w="442" w:type="dxa"/>
            <w:vMerge/>
          </w:tcPr>
          <w:p w14:paraId="70D7190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vAlign w:val="center"/>
          </w:tcPr>
          <w:p w14:paraId="06E7CD3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vAlign w:val="center"/>
          </w:tcPr>
          <w:p w14:paraId="05B9000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vAlign w:val="center"/>
          </w:tcPr>
          <w:p w14:paraId="25425A0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vAlign w:val="center"/>
          </w:tcPr>
          <w:p w14:paraId="7D85217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vAlign w:val="center"/>
          </w:tcPr>
          <w:p w14:paraId="77630C9B"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умма, подлежащая уплате (тыс. драмов)</w:t>
            </w:r>
          </w:p>
        </w:tc>
        <w:tc>
          <w:tcPr>
            <w:tcW w:w="1333" w:type="dxa"/>
            <w:vMerge w:val="restart"/>
            <w:vAlign w:val="center"/>
          </w:tcPr>
          <w:p w14:paraId="2DE77FBC"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14:paraId="11E3E5D8" w14:textId="77777777" w:rsidTr="00AB4EAB">
        <w:trPr>
          <w:trHeight w:val="1105"/>
          <w:jc w:val="center"/>
        </w:trPr>
        <w:tc>
          <w:tcPr>
            <w:tcW w:w="442" w:type="dxa"/>
            <w:vMerge/>
            <w:tcBorders>
              <w:bottom w:val="single" w:sz="4" w:space="0" w:color="auto"/>
            </w:tcBorders>
          </w:tcPr>
          <w:p w14:paraId="41EA91D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vAlign w:val="center"/>
          </w:tcPr>
          <w:p w14:paraId="5EE9B06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462174A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vAlign w:val="center"/>
          </w:tcPr>
          <w:p w14:paraId="0C85E41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78C3EF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vAlign w:val="center"/>
          </w:tcPr>
          <w:p w14:paraId="2A595AA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40F8BF32"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vAlign w:val="center"/>
          </w:tcPr>
          <w:p w14:paraId="21CBAFE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vAlign w:val="center"/>
          </w:tcPr>
          <w:p w14:paraId="1E287A2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14:paraId="505D2AE8" w14:textId="77777777" w:rsidTr="00AB4EAB">
        <w:trPr>
          <w:jc w:val="center"/>
        </w:trPr>
        <w:tc>
          <w:tcPr>
            <w:tcW w:w="442" w:type="dxa"/>
            <w:vAlign w:val="center"/>
          </w:tcPr>
          <w:p w14:paraId="6EF54C9C"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Align w:val="center"/>
          </w:tcPr>
          <w:p w14:paraId="5388DEE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4DC22D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vAlign w:val="center"/>
          </w:tcPr>
          <w:p w14:paraId="4C31E45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vAlign w:val="center"/>
          </w:tcPr>
          <w:p w14:paraId="311244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vAlign w:val="center"/>
          </w:tcPr>
          <w:p w14:paraId="24E4AE2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vAlign w:val="center"/>
          </w:tcPr>
          <w:p w14:paraId="73FADD2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A03BF3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Align w:val="center"/>
          </w:tcPr>
          <w:p w14:paraId="7CCC9AD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14:paraId="376136C4" w14:textId="77777777" w:rsidTr="00AB4EAB">
        <w:trPr>
          <w:jc w:val="center"/>
        </w:trPr>
        <w:tc>
          <w:tcPr>
            <w:tcW w:w="442" w:type="dxa"/>
          </w:tcPr>
          <w:p w14:paraId="2143E96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tcPr>
          <w:p w14:paraId="455E46E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tcPr>
          <w:p w14:paraId="4CD2B2A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Pr>
          <w:p w14:paraId="4A1CAD5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tcPr>
          <w:p w14:paraId="493312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tcPr>
          <w:p w14:paraId="47639E1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tcPr>
          <w:p w14:paraId="53B52E6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tcPr>
          <w:p w14:paraId="68C2E36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tcPr>
          <w:p w14:paraId="179B2ED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14:paraId="277EC151" w14:textId="77777777" w:rsidR="0038400D" w:rsidRPr="00EA39B2" w:rsidRDefault="0038400D" w:rsidP="00B46D58">
      <w:pPr>
        <w:widowControl w:val="0"/>
        <w:spacing w:after="160"/>
        <w:ind w:firstLine="375"/>
        <w:jc w:val="both"/>
        <w:rPr>
          <w:rFonts w:ascii="GHEA Grapalat" w:hAnsi="GHEA Grapalat" w:cs="Arial"/>
          <w:iCs/>
          <w:sz w:val="20"/>
          <w:szCs w:val="20"/>
          <w:lang w:val="en-US"/>
        </w:rPr>
      </w:pPr>
    </w:p>
    <w:p w14:paraId="44CAF82C" w14:textId="77777777"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A39B2">
        <w:rPr>
          <w:rFonts w:ascii="GHEA Grapalat" w:hAnsi="GHEA Grapalat"/>
          <w:snapToGrid w:val="0"/>
          <w:sz w:val="20"/>
          <w:szCs w:val="20"/>
        </w:rPr>
        <w:t>Акта,</w:t>
      </w:r>
      <w:r w:rsidRPr="00EA39B2">
        <w:rPr>
          <w:rFonts w:ascii="GHEA Grapalat" w:hAnsi="GHEA Grapalat"/>
          <w:sz w:val="20"/>
          <w:szCs w:val="20"/>
        </w:rPr>
        <w:t>являются</w:t>
      </w:r>
      <w:proofErr w:type="spellEnd"/>
      <w:r w:rsidRPr="00EA39B2">
        <w:rPr>
          <w:rFonts w:ascii="GHEA Grapalat" w:hAnsi="GHEA Grapalat"/>
          <w:sz w:val="20"/>
          <w:szCs w:val="20"/>
        </w:rPr>
        <w:t xml:space="preserve"> составляющей частью настоящего Акта и прилагаются.</w:t>
      </w:r>
    </w:p>
    <w:p w14:paraId="399F8F38" w14:textId="77777777"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14:paraId="04575353" w14:textId="77777777" w:rsidTr="007A2020">
        <w:trPr>
          <w:trHeight w:val="266"/>
          <w:tblCellSpacing w:w="7" w:type="dxa"/>
          <w:jc w:val="center"/>
        </w:trPr>
        <w:tc>
          <w:tcPr>
            <w:tcW w:w="0" w:type="auto"/>
            <w:vAlign w:val="center"/>
          </w:tcPr>
          <w:p w14:paraId="39462C03"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14:paraId="541352AB"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14:paraId="1928FB71" w14:textId="77777777" w:rsidTr="007A2020">
        <w:trPr>
          <w:trHeight w:val="473"/>
          <w:tblCellSpacing w:w="7" w:type="dxa"/>
          <w:jc w:val="center"/>
        </w:trPr>
        <w:tc>
          <w:tcPr>
            <w:tcW w:w="0" w:type="auto"/>
            <w:vAlign w:val="center"/>
          </w:tcPr>
          <w:p w14:paraId="25244B87" w14:textId="77777777"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14:paraId="7C72529B"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14:paraId="48D7F8F9"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14:paraId="20773B41"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14:paraId="0D33B327" w14:textId="77777777" w:rsidTr="007A2020">
        <w:trPr>
          <w:trHeight w:val="503"/>
          <w:tblCellSpacing w:w="7" w:type="dxa"/>
          <w:jc w:val="center"/>
        </w:trPr>
        <w:tc>
          <w:tcPr>
            <w:tcW w:w="0" w:type="auto"/>
            <w:vAlign w:val="center"/>
          </w:tcPr>
          <w:p w14:paraId="5442D4D3"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14:paraId="22EB7407"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14:paraId="3DCEEE0F"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14:paraId="468F9429"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14:paraId="2B45BF19" w14:textId="77777777" w:rsidTr="007A2020">
        <w:trPr>
          <w:trHeight w:val="281"/>
          <w:tblCellSpacing w:w="7" w:type="dxa"/>
          <w:jc w:val="center"/>
        </w:trPr>
        <w:tc>
          <w:tcPr>
            <w:tcW w:w="0" w:type="auto"/>
            <w:vAlign w:val="center"/>
          </w:tcPr>
          <w:p w14:paraId="136C92DF"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14:paraId="474B353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14:paraId="2DC0F16F" w14:textId="77777777" w:rsidR="00196F14" w:rsidRPr="00EA39B2" w:rsidRDefault="00196F14" w:rsidP="00B46D58">
      <w:pPr>
        <w:widowControl w:val="0"/>
        <w:spacing w:after="160"/>
        <w:jc w:val="right"/>
        <w:rPr>
          <w:rFonts w:ascii="GHEA Grapalat" w:hAnsi="GHEA Grapalat" w:cs="Sylfaen"/>
          <w:b/>
          <w:sz w:val="20"/>
          <w:szCs w:val="20"/>
        </w:rPr>
      </w:pPr>
    </w:p>
    <w:p w14:paraId="5DFAF083" w14:textId="77777777"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14:paraId="7EE9AC79" w14:textId="77777777"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lastRenderedPageBreak/>
        <w:t>Приложение № 3.1</w:t>
      </w:r>
    </w:p>
    <w:p w14:paraId="658AAAD2" w14:textId="77777777"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14:paraId="13C826B7"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14:paraId="0081E797" w14:textId="77777777"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14:paraId="129E4CAC"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14:paraId="5DF01A88" w14:textId="77777777"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14:paraId="5F36B3A6" w14:textId="77777777"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14:paraId="5096E08A" w14:textId="77777777"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14:paraId="4730E3ED" w14:textId="77777777"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г. между _____________________________</w:t>
      </w:r>
    </w:p>
    <w:p w14:paraId="39A4D41D" w14:textId="77777777"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14:paraId="036A2E49" w14:textId="77777777"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14:paraId="1B7E6084" w14:textId="77777777"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14:paraId="5A49720E" w14:textId="77777777"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14:paraId="5610773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A97593" w14:textId="77777777"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14:paraId="71E704A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BA91FC" w14:textId="77777777"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7F46F1"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D14F96"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14:paraId="0CF308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99E35"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272BB2"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C440B4" w14:textId="77777777" w:rsidR="00071D1C" w:rsidRPr="00EA39B2" w:rsidRDefault="00071D1C" w:rsidP="00B46D58">
            <w:pPr>
              <w:widowControl w:val="0"/>
              <w:spacing w:after="120"/>
              <w:jc w:val="center"/>
              <w:rPr>
                <w:rFonts w:ascii="GHEA Grapalat" w:hAnsi="GHEA Grapalat" w:cs="Sylfaen"/>
                <w:sz w:val="20"/>
                <w:szCs w:val="20"/>
              </w:rPr>
            </w:pPr>
          </w:p>
        </w:tc>
      </w:tr>
      <w:tr w:rsidR="00071D1C" w:rsidRPr="00EA39B2" w14:paraId="6C6DF73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32236"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644C82"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D7D75D" w14:textId="77777777" w:rsidR="00071D1C" w:rsidRPr="00EA39B2" w:rsidRDefault="00071D1C" w:rsidP="00B46D58">
            <w:pPr>
              <w:widowControl w:val="0"/>
              <w:spacing w:after="120"/>
              <w:jc w:val="center"/>
              <w:rPr>
                <w:rFonts w:ascii="GHEA Grapalat" w:hAnsi="GHEA Grapalat" w:cs="Sylfaen"/>
                <w:sz w:val="20"/>
                <w:szCs w:val="20"/>
              </w:rPr>
            </w:pPr>
          </w:p>
        </w:tc>
      </w:tr>
    </w:tbl>
    <w:p w14:paraId="51B17FB9" w14:textId="77777777"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14:paraId="217DC389"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0C324C0" w14:textId="77777777"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14:paraId="0965CC9E" w14:textId="77777777"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14:paraId="21678E69" w14:textId="77777777"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14:paraId="4722FB6C" w14:textId="77777777" w:rsidTr="007072C5">
        <w:tc>
          <w:tcPr>
            <w:tcW w:w="4450" w:type="dxa"/>
          </w:tcPr>
          <w:p w14:paraId="1CCF10C9"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14:paraId="4EC3C32A"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14:paraId="24143DEB" w14:textId="77777777"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14:paraId="3798387D" w14:textId="77777777"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14:paraId="65905E04" w14:textId="77777777" w:rsidTr="00E22E51">
        <w:trPr>
          <w:tblCellSpacing w:w="7" w:type="dxa"/>
          <w:jc w:val="center"/>
        </w:trPr>
        <w:tc>
          <w:tcPr>
            <w:tcW w:w="0" w:type="auto"/>
            <w:vAlign w:val="center"/>
          </w:tcPr>
          <w:p w14:paraId="65BBDE43"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734A9BC9"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14:paraId="104759FF"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1C543560"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14:paraId="256901EE" w14:textId="77777777" w:rsidTr="00E22E51">
        <w:trPr>
          <w:tblCellSpacing w:w="7" w:type="dxa"/>
          <w:jc w:val="center"/>
        </w:trPr>
        <w:tc>
          <w:tcPr>
            <w:tcW w:w="0" w:type="auto"/>
            <w:vAlign w:val="center"/>
          </w:tcPr>
          <w:p w14:paraId="6E73BDDB"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694764CE"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14:paraId="72F3228D"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748174C1"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14:paraId="487BDE01"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0D7FF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759D9" w14:textId="77777777" w:rsidR="003747F2" w:rsidRDefault="003747F2">
      <w:r>
        <w:separator/>
      </w:r>
    </w:p>
  </w:endnote>
  <w:endnote w:type="continuationSeparator" w:id="0">
    <w:p w14:paraId="2CD41546" w14:textId="77777777" w:rsidR="003747F2" w:rsidRDefault="0037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2337E26" w14:textId="77777777" w:rsidR="00F52E0C" w:rsidRPr="00C861E9" w:rsidRDefault="00F52E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6244E">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3F7E" w14:textId="77777777" w:rsidR="003747F2" w:rsidRDefault="003747F2">
      <w:r>
        <w:separator/>
      </w:r>
    </w:p>
  </w:footnote>
  <w:footnote w:type="continuationSeparator" w:id="0">
    <w:p w14:paraId="30B9964D" w14:textId="77777777" w:rsidR="003747F2" w:rsidRDefault="003747F2">
      <w:r>
        <w:continuationSeparator/>
      </w:r>
    </w:p>
  </w:footnote>
  <w:footnote w:id="1">
    <w:p w14:paraId="02FE8D57" w14:textId="77777777" w:rsidR="00F52E0C" w:rsidRPr="00EA39B2" w:rsidRDefault="00F52E0C" w:rsidP="007A5F50">
      <w:pPr>
        <w:pStyle w:val="af2"/>
        <w:jc w:val="both"/>
        <w:rPr>
          <w:rFonts w:asciiTheme="minorHAnsi" w:hAnsiTheme="minorHAnsi"/>
          <w:i/>
          <w:lang w:val="en-US"/>
        </w:rPr>
      </w:pPr>
    </w:p>
  </w:footnote>
  <w:footnote w:id="2">
    <w:p w14:paraId="7A80F7CD" w14:textId="77777777" w:rsidR="00F52E0C" w:rsidRPr="008842CE" w:rsidRDefault="00F52E0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0AF7254" w14:textId="77777777" w:rsidR="00F52E0C" w:rsidRPr="000811C1" w:rsidRDefault="00F52E0C">
      <w:pPr>
        <w:pStyle w:val="af2"/>
        <w:rPr>
          <w:lang w:val="af-ZA"/>
        </w:rPr>
      </w:pPr>
    </w:p>
  </w:footnote>
  <w:footnote w:id="3">
    <w:p w14:paraId="25C1DEDA" w14:textId="77777777" w:rsidR="00F52E0C" w:rsidRPr="00A31673" w:rsidRDefault="00F52E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98F1EF9" w14:textId="77777777" w:rsidR="00F52E0C" w:rsidRPr="00DE7706" w:rsidRDefault="00F52E0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A3FEC4" w14:textId="77777777" w:rsidR="00F52E0C" w:rsidRPr="008416BA" w:rsidRDefault="00F52E0C"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871638C" w14:textId="77777777" w:rsidR="00F52E0C" w:rsidRDefault="00F52E0C" w:rsidP="006B3E56">
      <w:pPr>
        <w:jc w:val="both"/>
      </w:pPr>
    </w:p>
    <w:p w14:paraId="0104AA22"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AFF9DA4"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B4F5467"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65BEC3" w14:textId="77777777" w:rsidR="00F52E0C" w:rsidRDefault="00F52E0C" w:rsidP="00637230">
      <w:pPr>
        <w:jc w:val="both"/>
        <w:rPr>
          <w:rFonts w:asciiTheme="minorHAnsi" w:hAnsiTheme="minorHAnsi"/>
          <w:lang w:val="af-ZA"/>
        </w:rPr>
      </w:pPr>
    </w:p>
  </w:footnote>
  <w:footnote w:id="6">
    <w:p w14:paraId="6353F7AC" w14:textId="77777777" w:rsidR="00F52E0C" w:rsidRPr="00D3436F" w:rsidRDefault="00F52E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75165DA" w14:textId="77777777" w:rsidR="00F52E0C" w:rsidRPr="00D3436F" w:rsidRDefault="00F52E0C">
      <w:pPr>
        <w:pStyle w:val="af2"/>
        <w:rPr>
          <w:lang w:val="es-ES"/>
        </w:rPr>
      </w:pPr>
    </w:p>
  </w:footnote>
  <w:footnote w:id="7">
    <w:p w14:paraId="78BD2E9D" w14:textId="77777777" w:rsidR="00F52E0C" w:rsidRPr="008842CE" w:rsidRDefault="00F52E0C" w:rsidP="003D2FE2">
      <w:pPr>
        <w:pStyle w:val="af2"/>
        <w:jc w:val="both"/>
      </w:pPr>
    </w:p>
  </w:footnote>
  <w:footnote w:id="8">
    <w:p w14:paraId="0CB235C0" w14:textId="77777777" w:rsidR="00F52E0C" w:rsidRPr="008842CE" w:rsidRDefault="00F52E0C" w:rsidP="000A214C">
      <w:pPr>
        <w:pStyle w:val="af2"/>
        <w:jc w:val="both"/>
      </w:pPr>
    </w:p>
  </w:footnote>
  <w:footnote w:id="9">
    <w:p w14:paraId="2BC4ABD7" w14:textId="77777777" w:rsidR="00F52E0C" w:rsidRDefault="00F52E0C"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3012D93" w14:textId="77777777" w:rsidR="00F52E0C" w:rsidRPr="00F21C0D" w:rsidRDefault="00F52E0C" w:rsidP="00D3436F">
      <w:pPr>
        <w:pStyle w:val="af2"/>
        <w:widowControl w:val="0"/>
        <w:jc w:val="both"/>
        <w:rPr>
          <w:lang w:val="hy-AM"/>
        </w:rPr>
      </w:pPr>
    </w:p>
  </w:footnote>
  <w:footnote w:id="10">
    <w:p w14:paraId="4F3E2B68" w14:textId="77777777" w:rsidR="00F52E0C" w:rsidRDefault="00F52E0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1407CE" w14:textId="77777777" w:rsidR="00F52E0C" w:rsidRDefault="00F52E0C" w:rsidP="005E52ED">
      <w:pPr>
        <w:pStyle w:val="af2"/>
        <w:widowControl w:val="0"/>
        <w:jc w:val="both"/>
        <w:rPr>
          <w:rFonts w:ascii="GHEA Grapalat" w:hAnsi="GHEA Grapalat"/>
          <w:i/>
        </w:rPr>
      </w:pPr>
    </w:p>
    <w:p w14:paraId="5E7C2733" w14:textId="77777777" w:rsidR="00F52E0C" w:rsidRDefault="00F52E0C" w:rsidP="005E52ED">
      <w:pPr>
        <w:pStyle w:val="af2"/>
        <w:widowControl w:val="0"/>
        <w:jc w:val="both"/>
        <w:rPr>
          <w:rFonts w:ascii="GHEA Grapalat" w:hAnsi="GHEA Grapalat"/>
          <w:i/>
        </w:rPr>
      </w:pPr>
    </w:p>
    <w:p w14:paraId="5BF8C6A9" w14:textId="77777777" w:rsidR="00F52E0C" w:rsidRPr="00EB336B" w:rsidRDefault="00F52E0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1EA3A40" w14:textId="77777777" w:rsidR="00F52E0C" w:rsidRPr="00D3436F" w:rsidRDefault="00F52E0C">
      <w:pPr>
        <w:pStyle w:val="af2"/>
        <w:rPr>
          <w:lang w:val="hy-AM"/>
        </w:rPr>
      </w:pPr>
    </w:p>
  </w:footnote>
  <w:footnote w:id="11">
    <w:p w14:paraId="41C9A8EE" w14:textId="77777777" w:rsidR="00F52E0C" w:rsidRPr="008842CE" w:rsidRDefault="00F52E0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06279B7" w14:textId="77777777" w:rsidR="00F52E0C" w:rsidRPr="00E85250" w:rsidRDefault="00F52E0C" w:rsidP="00D90640">
      <w:pPr>
        <w:widowControl w:val="0"/>
        <w:spacing w:after="160" w:line="360" w:lineRule="auto"/>
        <w:ind w:firstLine="709"/>
        <w:jc w:val="both"/>
        <w:rPr>
          <w:rFonts w:ascii="GHEA Grapalat" w:hAnsi="GHEA Grapalat"/>
          <w:lang w:val="hy-AM"/>
        </w:rPr>
      </w:pPr>
    </w:p>
    <w:p w14:paraId="0CE457B9" w14:textId="77777777" w:rsidR="00F52E0C" w:rsidRPr="00D3436F" w:rsidRDefault="00F52E0C">
      <w:pPr>
        <w:pStyle w:val="af2"/>
        <w:rPr>
          <w:lang w:val="hy-AM"/>
        </w:rPr>
      </w:pPr>
    </w:p>
  </w:footnote>
  <w:footnote w:id="12">
    <w:p w14:paraId="2F05F999" w14:textId="77777777" w:rsidR="00F52E0C" w:rsidRPr="00402BC3" w:rsidRDefault="00F52E0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52E90" w14:textId="77777777" w:rsidR="00F52E0C" w:rsidRPr="00552088" w:rsidRDefault="00F52E0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1804D4" w14:textId="77777777" w:rsidR="00F52E0C" w:rsidRPr="00D3436F" w:rsidRDefault="00F52E0C">
      <w:pPr>
        <w:pStyle w:val="af2"/>
        <w:rPr>
          <w:lang w:val="hy-AM"/>
        </w:rPr>
      </w:pPr>
    </w:p>
  </w:footnote>
  <w:footnote w:id="13">
    <w:p w14:paraId="147E33E7" w14:textId="77777777" w:rsidR="00F52E0C" w:rsidRPr="008842CE" w:rsidRDefault="00F52E0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899D433" w14:textId="77777777" w:rsidR="00F52E0C" w:rsidRPr="00D3436F" w:rsidRDefault="00F52E0C">
      <w:pPr>
        <w:pStyle w:val="af2"/>
        <w:rPr>
          <w:lang w:val="hy-AM"/>
        </w:rPr>
      </w:pPr>
    </w:p>
  </w:footnote>
  <w:footnote w:id="14">
    <w:p w14:paraId="506E739B" w14:textId="77777777" w:rsidR="00F52E0C" w:rsidRPr="00D3436F" w:rsidRDefault="00F52E0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855DB4C" w14:textId="77777777" w:rsidR="00F52E0C" w:rsidRPr="008842CE" w:rsidRDefault="00F52E0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CAD238" w14:textId="77777777" w:rsidR="00F52E0C" w:rsidRPr="00D3436F" w:rsidRDefault="00F52E0C">
      <w:pPr>
        <w:pStyle w:val="af2"/>
        <w:rPr>
          <w:lang w:val="hy-AM"/>
        </w:rPr>
      </w:pPr>
    </w:p>
  </w:footnote>
  <w:footnote w:id="16">
    <w:p w14:paraId="0FEF7F7F" w14:textId="77777777" w:rsidR="00F52E0C" w:rsidRPr="008842CE" w:rsidRDefault="00F52E0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FAD3BF" w14:textId="77777777" w:rsidR="00F52E0C" w:rsidRPr="008842CE" w:rsidRDefault="00F52E0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E9A3176" w14:textId="77777777" w:rsidR="00F52E0C" w:rsidRPr="00D3436F" w:rsidRDefault="00F52E0C">
      <w:pPr>
        <w:pStyle w:val="af2"/>
        <w:rPr>
          <w:lang w:val="hy-AM"/>
        </w:rPr>
      </w:pPr>
    </w:p>
  </w:footnote>
  <w:footnote w:id="17">
    <w:p w14:paraId="3C684513" w14:textId="77777777" w:rsidR="00F52E0C" w:rsidRPr="00E861BF" w:rsidRDefault="00F52E0C" w:rsidP="008842CE">
      <w:pPr>
        <w:pStyle w:val="af2"/>
        <w:widowControl w:val="0"/>
        <w:jc w:val="both"/>
        <w:rPr>
          <w:rFonts w:ascii="GHEA Grapalat" w:hAnsi="GHEA Grapalat"/>
          <w:i/>
        </w:rPr>
      </w:pPr>
      <w:r w:rsidRPr="00292BCE">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072EAF24" w14:textId="77777777" w:rsidR="00F52E0C" w:rsidRPr="00E861BF" w:rsidRDefault="00F52E0C" w:rsidP="00B64ECA">
      <w:pPr>
        <w:pStyle w:val="af2"/>
        <w:widowControl w:val="0"/>
        <w:jc w:val="both"/>
        <w:rPr>
          <w:rFonts w:ascii="GHEA Grapalat" w:hAnsi="GHEA Grapalat"/>
          <w:i/>
        </w:rPr>
      </w:pPr>
      <w:r w:rsidRPr="00E861BF">
        <w:rPr>
          <w:rFonts w:ascii="GHEA Grapalat" w:hAnsi="GHEA Grapalat"/>
          <w:i/>
        </w:rPr>
        <w:t>.</w:t>
      </w:r>
    </w:p>
  </w:footnote>
  <w:footnote w:id="19">
    <w:p w14:paraId="2501A543" w14:textId="77777777" w:rsidR="00F52E0C" w:rsidRPr="00E861BF" w:rsidRDefault="00F52E0C" w:rsidP="008842CE">
      <w:pPr>
        <w:pStyle w:val="af2"/>
        <w:widowControl w:val="0"/>
        <w:jc w:val="both"/>
        <w:rPr>
          <w:rFonts w:ascii="GHEA Grapalat" w:hAnsi="GHEA Grapalat"/>
          <w:i/>
        </w:rPr>
      </w:pPr>
    </w:p>
  </w:footnote>
  <w:footnote w:id="20">
    <w:p w14:paraId="4B2DC31F" w14:textId="77777777" w:rsidR="00F52E0C" w:rsidRPr="008842CE" w:rsidRDefault="00F52E0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5A3568D" w14:textId="77777777" w:rsidR="00F52E0C" w:rsidRPr="008842CE" w:rsidRDefault="00F52E0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0887C6B"/>
    <w:multiLevelType w:val="hybridMultilevel"/>
    <w:tmpl w:val="CB9E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62151540">
    <w:abstractNumId w:val="18"/>
  </w:num>
  <w:num w:numId="2" w16cid:durableId="1668560361">
    <w:abstractNumId w:val="9"/>
  </w:num>
  <w:num w:numId="3" w16cid:durableId="682821084">
    <w:abstractNumId w:val="17"/>
  </w:num>
  <w:num w:numId="4" w16cid:durableId="1472018866">
    <w:abstractNumId w:val="13"/>
  </w:num>
  <w:num w:numId="5" w16cid:durableId="532380509">
    <w:abstractNumId w:val="23"/>
  </w:num>
  <w:num w:numId="6" w16cid:durableId="798837841">
    <w:abstractNumId w:val="18"/>
    <w:lvlOverride w:ilvl="0">
      <w:startOverride w:val="1"/>
    </w:lvlOverride>
    <w:lvlOverride w:ilvl="1"/>
    <w:lvlOverride w:ilvl="2"/>
    <w:lvlOverride w:ilvl="3"/>
    <w:lvlOverride w:ilvl="4"/>
    <w:lvlOverride w:ilvl="5"/>
    <w:lvlOverride w:ilvl="6"/>
    <w:lvlOverride w:ilvl="7"/>
    <w:lvlOverride w:ilvl="8"/>
  </w:num>
  <w:num w:numId="7" w16cid:durableId="1512451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14395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07340">
    <w:abstractNumId w:val="15"/>
  </w:num>
  <w:num w:numId="10" w16cid:durableId="1995453081">
    <w:abstractNumId w:val="4"/>
  </w:num>
  <w:num w:numId="11" w16cid:durableId="1052996616">
    <w:abstractNumId w:val="7"/>
  </w:num>
  <w:num w:numId="12" w16cid:durableId="795636359">
    <w:abstractNumId w:val="28"/>
  </w:num>
  <w:num w:numId="13" w16cid:durableId="927082799">
    <w:abstractNumId w:val="26"/>
  </w:num>
  <w:num w:numId="14" w16cid:durableId="596137312">
    <w:abstractNumId w:val="11"/>
  </w:num>
  <w:num w:numId="15" w16cid:durableId="1370685819">
    <w:abstractNumId w:val="27"/>
  </w:num>
  <w:num w:numId="16" w16cid:durableId="251936638">
    <w:abstractNumId w:val="12"/>
  </w:num>
  <w:num w:numId="17" w16cid:durableId="1600522053">
    <w:abstractNumId w:val="5"/>
  </w:num>
  <w:num w:numId="18" w16cid:durableId="330835935">
    <w:abstractNumId w:val="1"/>
  </w:num>
  <w:num w:numId="19" w16cid:durableId="365062906">
    <w:abstractNumId w:val="14"/>
  </w:num>
  <w:num w:numId="20" w16cid:durableId="892159030">
    <w:abstractNumId w:val="14"/>
  </w:num>
  <w:num w:numId="21" w16cid:durableId="6029545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291804">
    <w:abstractNumId w:val="19"/>
  </w:num>
  <w:num w:numId="23" w16cid:durableId="1449083519">
    <w:abstractNumId w:val="6"/>
  </w:num>
  <w:num w:numId="24" w16cid:durableId="1551382897">
    <w:abstractNumId w:val="16"/>
  </w:num>
  <w:num w:numId="25" w16cid:durableId="1455171162">
    <w:abstractNumId w:val="10"/>
  </w:num>
  <w:num w:numId="26" w16cid:durableId="1373841459">
    <w:abstractNumId w:val="3"/>
  </w:num>
  <w:num w:numId="27" w16cid:durableId="1688405732">
    <w:abstractNumId w:val="2"/>
  </w:num>
  <w:num w:numId="28" w16cid:durableId="471170526">
    <w:abstractNumId w:val="0"/>
  </w:num>
  <w:num w:numId="29" w16cid:durableId="651180297">
    <w:abstractNumId w:val="8"/>
  </w:num>
  <w:num w:numId="30" w16cid:durableId="775517474">
    <w:abstractNumId w:val="24"/>
  </w:num>
  <w:num w:numId="31" w16cid:durableId="415247420">
    <w:abstractNumId w:val="20"/>
  </w:num>
  <w:num w:numId="32" w16cid:durableId="644045670">
    <w:abstractNumId w:val="21"/>
  </w:num>
  <w:num w:numId="33" w16cid:durableId="66926124">
    <w:abstractNumId w:val="25"/>
  </w:num>
  <w:num w:numId="34" w16cid:durableId="3659108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B8A"/>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6A"/>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A99"/>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D7FFC"/>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5DC"/>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52B"/>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1AA"/>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0E4"/>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34A"/>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BCE"/>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B6B"/>
    <w:rsid w:val="002F6FA0"/>
    <w:rsid w:val="002F7000"/>
    <w:rsid w:val="002F7391"/>
    <w:rsid w:val="002F79F4"/>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FC"/>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ECD"/>
    <w:rsid w:val="0037177E"/>
    <w:rsid w:val="003717D2"/>
    <w:rsid w:val="00371CF8"/>
    <w:rsid w:val="00372C2B"/>
    <w:rsid w:val="00372C67"/>
    <w:rsid w:val="00372D7E"/>
    <w:rsid w:val="00372FAD"/>
    <w:rsid w:val="0037329F"/>
    <w:rsid w:val="00373EC9"/>
    <w:rsid w:val="00374607"/>
    <w:rsid w:val="003747F2"/>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778"/>
    <w:rsid w:val="003F1EEA"/>
    <w:rsid w:val="003F208A"/>
    <w:rsid w:val="003F264A"/>
    <w:rsid w:val="003F2899"/>
    <w:rsid w:val="003F28E4"/>
    <w:rsid w:val="003F300B"/>
    <w:rsid w:val="003F4583"/>
    <w:rsid w:val="003F4C5E"/>
    <w:rsid w:val="003F6081"/>
    <w:rsid w:val="003F66A5"/>
    <w:rsid w:val="003F6CF8"/>
    <w:rsid w:val="003F6ED1"/>
    <w:rsid w:val="003F7439"/>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32BA"/>
    <w:rsid w:val="004349CF"/>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5E"/>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4B"/>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17"/>
    <w:rsid w:val="004C5CF3"/>
    <w:rsid w:val="004C663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93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514"/>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33E3"/>
    <w:rsid w:val="00685517"/>
    <w:rsid w:val="00685962"/>
    <w:rsid w:val="00685A30"/>
    <w:rsid w:val="00685C48"/>
    <w:rsid w:val="00687E34"/>
    <w:rsid w:val="006906E8"/>
    <w:rsid w:val="00691009"/>
    <w:rsid w:val="006912BB"/>
    <w:rsid w:val="00692A70"/>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1F5A"/>
    <w:rsid w:val="006B2A3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D06"/>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9B2"/>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2DE"/>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3D5E"/>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658"/>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4E9"/>
    <w:rsid w:val="00914B4A"/>
    <w:rsid w:val="00915104"/>
    <w:rsid w:val="00915337"/>
    <w:rsid w:val="009156AB"/>
    <w:rsid w:val="00915A97"/>
    <w:rsid w:val="009160C2"/>
    <w:rsid w:val="00916A53"/>
    <w:rsid w:val="00917234"/>
    <w:rsid w:val="00917747"/>
    <w:rsid w:val="00917FAA"/>
    <w:rsid w:val="00920009"/>
    <w:rsid w:val="0092041F"/>
    <w:rsid w:val="009229DF"/>
    <w:rsid w:val="00923711"/>
    <w:rsid w:val="00924434"/>
    <w:rsid w:val="009245F8"/>
    <w:rsid w:val="00926875"/>
    <w:rsid w:val="00926D5A"/>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44E"/>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675A5"/>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CE"/>
    <w:rsid w:val="00A27FAF"/>
    <w:rsid w:val="00A3062D"/>
    <w:rsid w:val="00A3083E"/>
    <w:rsid w:val="00A30B3F"/>
    <w:rsid w:val="00A30BE3"/>
    <w:rsid w:val="00A31442"/>
    <w:rsid w:val="00A31673"/>
    <w:rsid w:val="00A31DCA"/>
    <w:rsid w:val="00A31DD3"/>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271E"/>
    <w:rsid w:val="00A934E8"/>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A2"/>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41A"/>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20"/>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88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0DE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E0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A1B53"/>
  <w15:docId w15:val="{3582B78B-D9EC-4E4C-B6CD-5A7B0E8F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krtchyan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mkrtchyan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B798-A5C7-4655-A44D-8D2020B3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76</Pages>
  <Words>19807</Words>
  <Characters>112901</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1139</cp:revision>
  <cp:lastPrinted>2018-02-16T07:12:00Z</cp:lastPrinted>
  <dcterms:created xsi:type="dcterms:W3CDTF">2019-10-28T07:04:00Z</dcterms:created>
  <dcterms:modified xsi:type="dcterms:W3CDTF">2026-02-03T09:30:00Z</dcterms:modified>
</cp:coreProperties>
</file>